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048A382C"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D1595F">
        <w:rPr>
          <w:rFonts w:hint="eastAsia"/>
          <w:b/>
          <w:noProof/>
          <w:sz w:val="24"/>
          <w:lang w:eastAsia="zh-CN"/>
        </w:rPr>
        <w:t>421</w:t>
      </w:r>
    </w:p>
    <w:p w14:paraId="379092B6" w14:textId="57F945B9" w:rsidR="00E40877" w:rsidRDefault="000E2F23" w:rsidP="00E40877">
      <w:pPr>
        <w:pStyle w:val="CRCoverPage"/>
        <w:outlineLvl w:val="0"/>
        <w:rPr>
          <w:b/>
          <w:noProof/>
          <w:sz w:val="24"/>
          <w:lang w:eastAsia="zh-CN"/>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B93E36">
        <w:rPr>
          <w:rFonts w:hint="eastAsia"/>
          <w:b/>
          <w:noProof/>
          <w:sz w:val="24"/>
          <w:lang w:eastAsia="zh-CN"/>
        </w:rPr>
        <w:t xml:space="preserve">                                                                 was2285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B0A54" w:rsidR="001E41F3" w:rsidRPr="00410371" w:rsidRDefault="00000000" w:rsidP="00E13F3D">
            <w:pPr>
              <w:pStyle w:val="CRCoverPage"/>
              <w:spacing w:after="0"/>
              <w:jc w:val="right"/>
              <w:rPr>
                <w:b/>
                <w:noProof/>
                <w:sz w:val="28"/>
              </w:rPr>
            </w:pPr>
            <w:fldSimple w:instr=" DOCPROPERTY  Spec#  \* MERGEFORMAT ">
              <w:r w:rsidR="0071719A">
                <w:rPr>
                  <w:rFonts w:hint="eastAsia"/>
                  <w:b/>
                  <w:noProof/>
                  <w:sz w:val="28"/>
                  <w:lang w:eastAsia="zh-CN"/>
                </w:rPr>
                <w:t>29.</w:t>
              </w:r>
              <w:r w:rsidR="00DF136C">
                <w:rPr>
                  <w:rFonts w:hint="eastAsia"/>
                  <w:b/>
                  <w:noProof/>
                  <w:sz w:val="28"/>
                  <w:lang w:eastAsia="zh-CN"/>
                </w:rPr>
                <w:t>175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A4E104" w:rsidR="001E41F3" w:rsidRPr="00410371" w:rsidRDefault="00000000" w:rsidP="00547111">
            <w:pPr>
              <w:pStyle w:val="CRCoverPage"/>
              <w:spacing w:after="0"/>
              <w:rPr>
                <w:noProof/>
              </w:rPr>
            </w:pPr>
            <w:fldSimple w:instr=" DOCPROPERTY  Cr#  \* MERGEFORMAT ">
              <w:r w:rsidR="00484357">
                <w:rPr>
                  <w:rFonts w:hint="eastAsia"/>
                  <w:b/>
                  <w:noProof/>
                  <w:sz w:val="28"/>
                  <w:lang w:eastAsia="zh-CN"/>
                </w:rPr>
                <w:t>0011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0974D" w:rsidR="001E41F3" w:rsidRPr="00410371" w:rsidRDefault="00B93E36"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3E734" w:rsidR="001E41F3" w:rsidRPr="00410371" w:rsidRDefault="00000000">
            <w:pPr>
              <w:pStyle w:val="CRCoverPage"/>
              <w:spacing w:after="0"/>
              <w:jc w:val="center"/>
              <w:rPr>
                <w:noProof/>
                <w:sz w:val="28"/>
              </w:rPr>
            </w:pPr>
            <w:fldSimple w:instr=" DOCPROPERTY  Version  \* MERGEFORMAT ">
              <w:r w:rsidR="0071719A">
                <w:rPr>
                  <w:rFonts w:hint="eastAsia"/>
                  <w:b/>
                  <w:noProof/>
                  <w:sz w:val="28"/>
                  <w:lang w:eastAsia="zh-CN"/>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D4F6D" w:rsidR="001E41F3" w:rsidRDefault="00000000">
            <w:pPr>
              <w:pStyle w:val="CRCoverPage"/>
              <w:spacing w:after="0"/>
              <w:ind w:left="100"/>
              <w:rPr>
                <w:noProof/>
                <w:lang w:eastAsia="zh-CN"/>
              </w:rPr>
            </w:pPr>
            <w:r>
              <w:fldChar w:fldCharType="begin"/>
            </w:r>
            <w:r>
              <w:instrText xml:space="preserve"> DOCPROPERTY  CrTitle  \* MERGEFORMAT </w:instrText>
            </w:r>
            <w:r>
              <w:fldChar w:fldCharType="separate"/>
            </w:r>
            <w:r w:rsidR="00A62212">
              <w:rPr>
                <w:rFonts w:hint="eastAsia"/>
                <w:lang w:eastAsia="zh-CN"/>
              </w:rPr>
              <w:t xml:space="preserve">Add the </w:t>
            </w:r>
            <w:r w:rsidR="00BA2951">
              <w:rPr>
                <w:rFonts w:hint="eastAsia"/>
                <w:lang w:eastAsia="zh-CN"/>
              </w:rPr>
              <w:t>M</w:t>
            </w:r>
            <w:r w:rsidR="00A62212">
              <w:rPr>
                <w:rFonts w:hint="eastAsia"/>
                <w:lang w:eastAsia="zh-CN"/>
              </w:rPr>
              <w:t>edia re-</w:t>
            </w:r>
            <w:r w:rsidR="00770BE2">
              <w:rPr>
                <w:rFonts w:hint="eastAsia"/>
                <w:lang w:eastAsia="zh-CN"/>
              </w:rPr>
              <w:t>n</w:t>
            </w:r>
            <w:r w:rsidR="00A62212">
              <w:rPr>
                <w:rFonts w:hint="eastAsia"/>
                <w:lang w:eastAsia="zh-CN"/>
              </w:rPr>
              <w:t xml:space="preserve">egotiation indication to </w:t>
            </w:r>
            <w:proofErr w:type="spellStart"/>
            <w:r w:rsidR="00A62212">
              <w:rPr>
                <w:rFonts w:hint="eastAsia"/>
                <w:lang w:eastAsia="zh-CN"/>
              </w:rPr>
              <w:t>Nimsas_MediaControl</w:t>
            </w:r>
            <w:proofErr w:type="spellEnd"/>
            <w:r w:rsidR="00A62212">
              <w:rPr>
                <w:rFonts w:hint="eastAsia"/>
                <w:lang w:eastAsia="zh-CN"/>
              </w:rPr>
              <w:t xml:space="preserve"> API to support AR</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B764E" w:rsidR="001E41F3" w:rsidRDefault="00000000">
            <w:pPr>
              <w:pStyle w:val="CRCoverPage"/>
              <w:spacing w:after="0"/>
              <w:ind w:left="100"/>
              <w:rPr>
                <w:noProof/>
              </w:rPr>
            </w:pPr>
            <w:fldSimple w:instr=" DOCPROPERTY  SourceIfWg  \* MERGEFORMAT ">
              <w:r w:rsidR="00417CD3">
                <w:rPr>
                  <w:rFonts w:hint="eastAsia"/>
                  <w:noProof/>
                  <w:lang w:eastAsia="zh-CN"/>
                </w:rPr>
                <w:t>China Mobile</w:t>
              </w:r>
            </w:fldSimple>
            <w:r w:rsidR="001961BE">
              <w:rPr>
                <w:rFonts w:hint="eastAsia"/>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4AD4F3" w:rsidR="001E41F3" w:rsidRDefault="00000000">
            <w:pPr>
              <w:pStyle w:val="CRCoverPage"/>
              <w:spacing w:after="0"/>
              <w:ind w:left="100"/>
              <w:rPr>
                <w:noProof/>
              </w:rPr>
            </w:pPr>
            <w:fldSimple w:instr=" DOCPROPERTY  RelatedWis  \* MERGEFORMAT ">
              <w:r w:rsidR="00417CD3">
                <w:rPr>
                  <w:rFonts w:hint="eastAsia"/>
                  <w:noProof/>
                  <w:lang w:eastAsia="zh-CN"/>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C9407" w:rsidR="001E41F3" w:rsidRDefault="00000000">
            <w:pPr>
              <w:pStyle w:val="CRCoverPage"/>
              <w:spacing w:after="0"/>
              <w:ind w:left="100"/>
              <w:rPr>
                <w:noProof/>
              </w:rPr>
            </w:pPr>
            <w:fldSimple w:instr=" DOCPROPERTY  ResDate  \* MERGEFORMAT ">
              <w:r w:rsidR="00417CD3">
                <w:rPr>
                  <w:rFonts w:hint="eastAsia"/>
                  <w:noProof/>
                  <w:lang w:eastAsia="zh-CN"/>
                </w:rPr>
                <w:t>2024-05-27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2DAE1" w:rsidR="001E41F3" w:rsidRDefault="00000000" w:rsidP="00D24991">
            <w:pPr>
              <w:pStyle w:val="CRCoverPage"/>
              <w:spacing w:after="0"/>
              <w:ind w:left="100" w:right="-609"/>
              <w:rPr>
                <w:b/>
                <w:noProof/>
              </w:rPr>
            </w:pPr>
            <w:fldSimple w:instr=" DOCPROPERTY  Cat  \* MERGEFORMAT ">
              <w:r w:rsidR="00417CD3">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DB865" w:rsidR="001E41F3" w:rsidRDefault="00000000">
            <w:pPr>
              <w:pStyle w:val="CRCoverPage"/>
              <w:spacing w:after="0"/>
              <w:ind w:left="100"/>
              <w:rPr>
                <w:noProof/>
              </w:rPr>
            </w:pPr>
            <w:fldSimple w:instr=" DOCPROPERTY  Release  \* MERGEFORMAT ">
              <w:r w:rsidR="00D24991">
                <w:rPr>
                  <w:noProof/>
                </w:rPr>
                <w:t>Rel</w:t>
              </w:r>
              <w:r w:rsidR="00417CD3">
                <w:rPr>
                  <w:rFonts w:hint="eastAsia"/>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870F9" w14:textId="77777777" w:rsidR="00A62212" w:rsidRDefault="00A62212" w:rsidP="00A62212">
            <w:pPr>
              <w:pStyle w:val="CRCoverPage"/>
              <w:spacing w:after="0"/>
              <w:ind w:left="100"/>
              <w:rPr>
                <w:noProof/>
                <w:lang w:eastAsia="zh-CN"/>
              </w:rPr>
            </w:pPr>
            <w:r>
              <w:rPr>
                <w:rFonts w:hint="eastAsia"/>
                <w:noProof/>
                <w:lang w:eastAsia="zh-CN"/>
              </w:rPr>
              <w:t>T</w:t>
            </w:r>
            <w:r>
              <w:rPr>
                <w:noProof/>
                <w:lang w:eastAsia="zh-CN"/>
              </w:rPr>
              <w:t>S 23.228 clause AC.9.3.2 defined the procedure of network centric procedure of AR communication.</w:t>
            </w:r>
          </w:p>
          <w:p w14:paraId="5EB2F7AB" w14:textId="77777777" w:rsidR="00A62212" w:rsidRPr="009E3987" w:rsidRDefault="00A62212" w:rsidP="00A62212">
            <w:pPr>
              <w:pStyle w:val="CRCoverPage"/>
              <w:spacing w:after="0"/>
              <w:ind w:left="100"/>
              <w:rPr>
                <w:noProof/>
                <w:lang w:eastAsia="zh-CN"/>
              </w:rPr>
            </w:pPr>
            <w:r>
              <w:rPr>
                <w:noProof/>
                <w:lang w:eastAsia="zh-CN"/>
              </w:rPr>
              <w:t>In step 5 and step 6, it defines to connect the audio</w:t>
            </w:r>
            <w:r>
              <w:rPr>
                <w:rFonts w:hint="eastAsia"/>
                <w:noProof/>
                <w:lang w:eastAsia="zh-CN"/>
              </w:rPr>
              <w:t>/</w:t>
            </w:r>
            <w:r>
              <w:rPr>
                <w:noProof/>
                <w:lang w:eastAsia="zh-CN"/>
              </w:rPr>
              <w:t>video media to MF.</w:t>
            </w:r>
          </w:p>
          <w:p w14:paraId="12D43497" w14:textId="77777777" w:rsidR="00A62212" w:rsidRDefault="00A62212" w:rsidP="00A62212">
            <w:pPr>
              <w:pStyle w:val="CRCoverPage"/>
              <w:spacing w:after="0"/>
              <w:ind w:left="100"/>
              <w:rPr>
                <w:noProof/>
                <w:lang w:eastAsia="zh-CN"/>
              </w:rPr>
            </w:pPr>
          </w:p>
          <w:p w14:paraId="71F233AF" w14:textId="77777777" w:rsidR="00A62212" w:rsidRDefault="00A62212" w:rsidP="00A62212">
            <w:pPr>
              <w:pStyle w:val="B1"/>
              <w:rPr>
                <w:lang w:eastAsia="en-GB"/>
              </w:rPr>
            </w:pPr>
            <w:r>
              <w:t>5</w:t>
            </w:r>
            <w:r>
              <w:tab/>
              <w:t xml:space="preserve">(Optional). IMS AS initiates a Media re-Negotiation request with UE-A, </w:t>
            </w:r>
            <w:r w:rsidRPr="003B6A59">
              <w:rPr>
                <w:highlight w:val="green"/>
              </w:rPr>
              <w:t>to connect UE-A's audio/video media stream to MF/MRF</w:t>
            </w:r>
            <w:r>
              <w:t>.</w:t>
            </w:r>
          </w:p>
          <w:p w14:paraId="73B5AE91" w14:textId="77777777" w:rsidR="00A62212" w:rsidRDefault="00A62212" w:rsidP="00A62212">
            <w:pPr>
              <w:pStyle w:val="B1"/>
            </w:pPr>
            <w:r>
              <w:t>6.</w:t>
            </w:r>
            <w:r>
              <w:tab/>
              <w:t xml:space="preserve">IMS initiates a Media re-Negotiation request with UE-B, to </w:t>
            </w:r>
            <w:r w:rsidRPr="003B6A59">
              <w:rPr>
                <w:highlight w:val="green"/>
              </w:rPr>
              <w:t>connect UE-B's audio/video media stream to MF/MRF</w:t>
            </w:r>
            <w:r>
              <w:t>.</w:t>
            </w:r>
          </w:p>
          <w:p w14:paraId="1BF6E365" w14:textId="77777777" w:rsidR="00A62212" w:rsidRDefault="00A62212" w:rsidP="00A62212">
            <w:pPr>
              <w:pStyle w:val="B1"/>
            </w:pPr>
            <w:r>
              <w:tab/>
              <w:t>The UE-A can request to change the network rendering content if the status changed in the UE-A, such as low power, low computing power, etc.</w:t>
            </w:r>
          </w:p>
          <w:p w14:paraId="79DB8A9E" w14:textId="74A0FC64" w:rsidR="006E0AB8" w:rsidRDefault="00A62212" w:rsidP="006E0AB8">
            <w:pPr>
              <w:pStyle w:val="CRCoverPage"/>
              <w:spacing w:after="0"/>
              <w:ind w:left="100"/>
              <w:rPr>
                <w:lang w:eastAsia="zh-CN"/>
              </w:rPr>
            </w:pPr>
            <w:r>
              <w:rPr>
                <w:rFonts w:hint="eastAsia"/>
                <w:noProof/>
                <w:lang w:eastAsia="zh-CN"/>
              </w:rPr>
              <w:t xml:space="preserve">To support the step 5 and step 6, it is the DC AS for AR have such information that the AR need to </w:t>
            </w:r>
            <w:r w:rsidRPr="00A62212">
              <w:rPr>
                <w:noProof/>
                <w:lang w:eastAsia="zh-CN"/>
              </w:rPr>
              <w:t>connect UE's audio/video media stream to MF/MRF</w:t>
            </w:r>
            <w:r>
              <w:rPr>
                <w:rFonts w:hint="eastAsia"/>
                <w:noProof/>
                <w:lang w:eastAsia="zh-CN"/>
              </w:rPr>
              <w:t>. So, the DC AS for AR may request the IMS AS via DCSF to initiates Media re-</w:t>
            </w:r>
            <w:r w:rsidR="003117D4">
              <w:rPr>
                <w:rFonts w:hint="eastAsia"/>
                <w:noProof/>
                <w:lang w:eastAsia="zh-CN"/>
              </w:rPr>
              <w:t>n</w:t>
            </w:r>
            <w:r>
              <w:rPr>
                <w:rFonts w:hint="eastAsia"/>
                <w:noProof/>
                <w:lang w:eastAsia="zh-CN"/>
              </w:rPr>
              <w:t xml:space="preserve">egotiation request </w:t>
            </w:r>
            <w:r w:rsidRPr="00A62212">
              <w:rPr>
                <w:noProof/>
                <w:lang w:eastAsia="zh-CN"/>
              </w:rPr>
              <w:t>to connect UE's audio/video media stream to MF/MRF</w:t>
            </w:r>
            <w:r>
              <w:rPr>
                <w:rFonts w:hint="eastAsia"/>
                <w:noProof/>
                <w:lang w:eastAsia="zh-CN"/>
              </w:rPr>
              <w:t>.</w:t>
            </w:r>
          </w:p>
          <w:p w14:paraId="5F95F2CB" w14:textId="77777777" w:rsidR="006E0AB8" w:rsidRDefault="006E0AB8" w:rsidP="006E0AB8">
            <w:pPr>
              <w:pStyle w:val="CRCoverPage"/>
              <w:spacing w:after="0"/>
              <w:ind w:left="100"/>
              <w:rPr>
                <w:lang w:eastAsia="zh-CN"/>
              </w:rPr>
            </w:pPr>
          </w:p>
          <w:p w14:paraId="708AA7DE" w14:textId="32FF1101" w:rsidR="00FC4E3D" w:rsidRDefault="006E0AB8" w:rsidP="00EE7F97">
            <w:pPr>
              <w:pStyle w:val="CRCoverPage"/>
              <w:spacing w:after="0"/>
              <w:ind w:left="100"/>
              <w:rPr>
                <w:noProof/>
                <w:lang w:eastAsia="zh-CN"/>
              </w:rPr>
            </w:pPr>
            <w:r>
              <w:rPr>
                <w:rFonts w:hint="eastAsia"/>
                <w:lang w:eastAsia="zh-CN"/>
              </w:rPr>
              <w:t xml:space="preserve">So, this CR </w:t>
            </w:r>
            <w:r w:rsidR="00A62212">
              <w:rPr>
                <w:rFonts w:hint="eastAsia"/>
                <w:lang w:eastAsia="zh-CN"/>
              </w:rPr>
              <w:t xml:space="preserve">proposed to add an indication in </w:t>
            </w:r>
            <w:proofErr w:type="spellStart"/>
            <w:r w:rsidR="00A62212">
              <w:rPr>
                <w:rFonts w:hint="eastAsia"/>
                <w:lang w:eastAsia="zh-CN"/>
              </w:rPr>
              <w:t>Nimsas_MediaControl</w:t>
            </w:r>
            <w:proofErr w:type="spellEnd"/>
            <w:r w:rsidR="00A62212">
              <w:rPr>
                <w:rFonts w:hint="eastAsia"/>
                <w:lang w:eastAsia="zh-CN"/>
              </w:rPr>
              <w:t xml:space="preserve"> API to support the network centric AR communication as specified by stage 2</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8FF76F" w14:textId="09B67579" w:rsidR="00A62212" w:rsidRDefault="00A63504" w:rsidP="00A62212">
            <w:pPr>
              <w:pStyle w:val="CRCoverPage"/>
              <w:spacing w:after="0"/>
              <w:ind w:left="100"/>
              <w:rPr>
                <w:noProof/>
                <w:lang w:eastAsia="zh-CN"/>
              </w:rPr>
            </w:pPr>
            <w:r>
              <w:rPr>
                <w:rFonts w:hint="eastAsia"/>
                <w:noProof/>
                <w:lang w:eastAsia="zh-CN"/>
              </w:rPr>
              <w:t>Add the a</w:t>
            </w:r>
            <w:r w:rsidRPr="00A63504">
              <w:rPr>
                <w:noProof/>
                <w:lang w:eastAsia="zh-CN"/>
              </w:rPr>
              <w:t>udio</w:t>
            </w:r>
            <w:r>
              <w:rPr>
                <w:rFonts w:hint="eastAsia"/>
                <w:noProof/>
                <w:lang w:eastAsia="zh-CN"/>
              </w:rPr>
              <w:t>/v</w:t>
            </w:r>
            <w:r w:rsidRPr="00A63504">
              <w:rPr>
                <w:noProof/>
                <w:lang w:eastAsia="zh-CN"/>
              </w:rPr>
              <w:t>ideo</w:t>
            </w:r>
            <w:r>
              <w:rPr>
                <w:rFonts w:hint="eastAsia"/>
                <w:noProof/>
                <w:lang w:eastAsia="zh-CN"/>
              </w:rPr>
              <w:t xml:space="preserve"> r</w:t>
            </w:r>
            <w:r w:rsidRPr="00A63504">
              <w:rPr>
                <w:noProof/>
                <w:lang w:eastAsia="zh-CN"/>
              </w:rPr>
              <w:t>e</w:t>
            </w:r>
            <w:r>
              <w:rPr>
                <w:rFonts w:hint="eastAsia"/>
                <w:noProof/>
                <w:lang w:eastAsia="zh-CN"/>
              </w:rPr>
              <w:t>-n</w:t>
            </w:r>
            <w:r w:rsidRPr="00A63504">
              <w:rPr>
                <w:noProof/>
                <w:lang w:eastAsia="zh-CN"/>
              </w:rPr>
              <w:t>egotiation</w:t>
            </w:r>
            <w:r>
              <w:rPr>
                <w:rFonts w:hint="eastAsia"/>
                <w:noProof/>
                <w:lang w:eastAsia="zh-CN"/>
              </w:rPr>
              <w:t xml:space="preserve"> indication related data type.</w:t>
            </w:r>
          </w:p>
          <w:p w14:paraId="31C656EC" w14:textId="7E3C3032" w:rsidR="001E41F3" w:rsidRPr="006E0AB8" w:rsidRDefault="006E0AB8">
            <w:pPr>
              <w:pStyle w:val="CRCoverPage"/>
              <w:spacing w:after="0"/>
              <w:ind w:left="100"/>
              <w:rPr>
                <w:noProof/>
                <w:lang w:eastAsia="zh-CN"/>
              </w:rPr>
            </w:pP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895BB" w:rsidR="001E41F3" w:rsidRDefault="00A62212">
            <w:pPr>
              <w:pStyle w:val="CRCoverPage"/>
              <w:spacing w:after="0"/>
              <w:ind w:left="100"/>
              <w:rPr>
                <w:noProof/>
                <w:lang w:eastAsia="zh-CN"/>
              </w:rPr>
            </w:pPr>
            <w:r>
              <w:rPr>
                <w:rFonts w:hint="eastAsia"/>
                <w:noProof/>
                <w:lang w:eastAsia="zh-CN"/>
              </w:rPr>
              <w:t xml:space="preserve">The </w:t>
            </w:r>
            <w:r w:rsidR="002E05B1">
              <w:rPr>
                <w:rFonts w:hint="eastAsia"/>
                <w:lang w:eastAsia="zh-CN"/>
              </w:rPr>
              <w:t>network centric AR communication</w:t>
            </w:r>
            <w:r w:rsidR="002E05B1">
              <w:rPr>
                <w:rFonts w:hint="eastAsia"/>
                <w:noProof/>
                <w:lang w:eastAsia="zh-CN"/>
              </w:rPr>
              <w:t xml:space="preserve"> </w:t>
            </w:r>
            <w:r>
              <w:rPr>
                <w:rFonts w:hint="eastAsia"/>
                <w:noProof/>
                <w:lang w:eastAsia="zh-CN"/>
              </w:rPr>
              <w:t xml:space="preserve">is not </w:t>
            </w:r>
            <w:r w:rsidR="002E05B1">
              <w:rPr>
                <w:rFonts w:hint="eastAsia"/>
                <w:noProof/>
                <w:lang w:eastAsia="zh-CN"/>
              </w:rPr>
              <w:t xml:space="preserve">fully supported </w:t>
            </w:r>
            <w:r>
              <w:rPr>
                <w:rFonts w:hint="eastAsia"/>
                <w:noProof/>
                <w:lang w:eastAsia="zh-CN"/>
              </w:rPr>
              <w:t>in stage 3</w:t>
            </w:r>
            <w:r w:rsidR="00417CD3">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939F0" w:rsidR="001E41F3" w:rsidRDefault="00113C81">
            <w:pPr>
              <w:pStyle w:val="CRCoverPage"/>
              <w:spacing w:after="0"/>
              <w:ind w:left="100"/>
              <w:rPr>
                <w:noProof/>
                <w:lang w:eastAsia="zh-CN"/>
              </w:rPr>
            </w:pPr>
            <w:r>
              <w:rPr>
                <w:rFonts w:hint="eastAsia"/>
                <w:noProof/>
                <w:lang w:eastAsia="zh-CN"/>
              </w:rPr>
              <w:t>6.2.6</w:t>
            </w:r>
            <w:r w:rsidR="00417CD3">
              <w:rPr>
                <w:rFonts w:hint="eastAsia"/>
                <w:noProof/>
                <w:lang w:eastAsia="zh-CN"/>
              </w:rPr>
              <w:t>.</w:t>
            </w:r>
            <w:r w:rsidR="00D6243A">
              <w:rPr>
                <w:rFonts w:hint="eastAsia"/>
                <w:noProof/>
                <w:lang w:eastAsia="zh-CN"/>
              </w:rPr>
              <w:t>1</w:t>
            </w:r>
            <w:r>
              <w:rPr>
                <w:rFonts w:hint="eastAsia"/>
                <w:noProof/>
                <w:lang w:eastAsia="zh-CN"/>
              </w:rPr>
              <w:t xml:space="preserve">, </w:t>
            </w:r>
            <w:r w:rsidR="00D6243A">
              <w:rPr>
                <w:rFonts w:hint="eastAsia"/>
                <w:noProof/>
                <w:lang w:eastAsia="zh-CN"/>
              </w:rPr>
              <w:t>6.2.6.2.3, 6.2.6.2.</w:t>
            </w:r>
            <w:r w:rsidR="009B0901" w:rsidRPr="009B0901">
              <w:rPr>
                <w:rFonts w:hint="eastAsia"/>
                <w:noProof/>
                <w:highlight w:val="yellow"/>
                <w:lang w:eastAsia="zh-CN"/>
              </w:rPr>
              <w:t>x</w:t>
            </w:r>
            <w:r w:rsidR="00D6243A">
              <w:rPr>
                <w:rFonts w:hint="eastAsia"/>
                <w:noProof/>
                <w:lang w:eastAsia="zh-CN"/>
              </w:rPr>
              <w:t>(new), 6.2.6.3.</w:t>
            </w:r>
            <w:r w:rsidR="00D6243A" w:rsidRPr="009B0901">
              <w:rPr>
                <w:rFonts w:hint="eastAsia"/>
                <w:noProof/>
                <w:highlight w:val="yellow"/>
                <w:lang w:eastAsia="zh-CN"/>
              </w:rPr>
              <w:t>y</w:t>
            </w:r>
            <w:r w:rsidR="00D6243A">
              <w:rPr>
                <w:rFonts w:hint="eastAsia"/>
                <w:noProof/>
                <w:lang w:eastAsia="zh-CN"/>
              </w:rPr>
              <w:t xml:space="preserve">(new), </w:t>
            </w:r>
            <w:r>
              <w:rPr>
                <w:rFonts w:hint="eastAsia"/>
                <w:noProof/>
                <w:lang w:eastAsia="zh-CN"/>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DD64CC" w:rsidR="001E41F3" w:rsidRDefault="00870741">
            <w:pPr>
              <w:pStyle w:val="CRCoverPage"/>
              <w:spacing w:after="0"/>
              <w:ind w:left="100"/>
              <w:rPr>
                <w:noProof/>
                <w:lang w:eastAsia="zh-CN"/>
              </w:rPr>
            </w:pPr>
            <w:r>
              <w:rPr>
                <w:rFonts w:hint="eastAsia"/>
                <w:lang w:eastAsia="zh-CN"/>
              </w:rPr>
              <w:t>This</w:t>
            </w:r>
            <w:r>
              <w:rPr>
                <w:lang w:eastAsia="zh-CN"/>
              </w:rPr>
              <w:t xml:space="preserve"> CR introduces backward compatible feature to </w:t>
            </w:r>
            <w:r w:rsidRPr="00870741">
              <w:t>TS29175_Nimsas_MediaControl.yaml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7A947" w14:textId="77777777" w:rsidR="008863B9" w:rsidRDefault="007F4DBD">
            <w:pPr>
              <w:pStyle w:val="CRCoverPage"/>
              <w:spacing w:after="0"/>
              <w:ind w:left="100"/>
              <w:rPr>
                <w:noProof/>
                <w:lang w:eastAsia="zh-CN"/>
              </w:rPr>
            </w:pPr>
            <w:r>
              <w:rPr>
                <w:rFonts w:hint="eastAsia"/>
                <w:noProof/>
                <w:lang w:eastAsia="zh-CN"/>
              </w:rPr>
              <w:t>Rev1:</w:t>
            </w:r>
          </w:p>
          <w:p w14:paraId="3F65D032" w14:textId="6837BC69" w:rsidR="00D1595F" w:rsidRDefault="00D1595F">
            <w:pPr>
              <w:pStyle w:val="CRCoverPage"/>
              <w:spacing w:after="0"/>
              <w:ind w:left="100"/>
              <w:rPr>
                <w:noProof/>
                <w:lang w:eastAsia="zh-CN"/>
              </w:rPr>
            </w:pPr>
            <w:r>
              <w:rPr>
                <w:rFonts w:hint="eastAsia"/>
                <w:noProof/>
                <w:lang w:eastAsia="zh-CN"/>
              </w:rPr>
              <w:t xml:space="preserve"> - Clause 6.2.6.2.x, remove the </w:t>
            </w:r>
            <w:r>
              <w:rPr>
                <w:noProof/>
                <w:lang w:eastAsia="zh-CN"/>
              </w:rPr>
              <w:t>“</w:t>
            </w:r>
            <w:r>
              <w:rPr>
                <w:rFonts w:hint="eastAsia"/>
                <w:noProof/>
                <w:lang w:eastAsia="zh-CN"/>
              </w:rPr>
              <w:t xml:space="preserve">nullable: false" for </w:t>
            </w:r>
            <w:r w:rsidRPr="00D1595F">
              <w:rPr>
                <w:noProof/>
                <w:lang w:eastAsia="zh-CN"/>
              </w:rPr>
              <w:t>audioReNegotiation</w:t>
            </w:r>
            <w:r>
              <w:rPr>
                <w:rFonts w:hint="eastAsia"/>
                <w:noProof/>
                <w:lang w:eastAsia="zh-CN"/>
              </w:rPr>
              <w:t xml:space="preserve"> and video</w:t>
            </w:r>
            <w:r w:rsidRPr="00D1595F">
              <w:rPr>
                <w:noProof/>
                <w:lang w:eastAsia="zh-CN"/>
              </w:rPr>
              <w:t>ReNegotiation</w:t>
            </w:r>
            <w:r>
              <w:rPr>
                <w:rFonts w:hint="eastAsia"/>
                <w:noProof/>
                <w:lang w:eastAsia="zh-CN"/>
              </w:rPr>
              <w:t xml:space="preserve"> and add the default value.</w:t>
            </w:r>
          </w:p>
          <w:p w14:paraId="5744DE04" w14:textId="71BAAF38" w:rsidR="00326F66" w:rsidRDefault="00326F66">
            <w:pPr>
              <w:pStyle w:val="CRCoverPage"/>
              <w:spacing w:after="0"/>
              <w:ind w:left="100"/>
              <w:rPr>
                <w:noProof/>
                <w:lang w:eastAsia="zh-CN"/>
              </w:rPr>
            </w:pPr>
            <w:r>
              <w:rPr>
                <w:rFonts w:hint="eastAsia"/>
                <w:noProof/>
                <w:lang w:eastAsia="zh-CN"/>
              </w:rPr>
              <w:t xml:space="preserve"> - </w:t>
            </w:r>
            <w:r w:rsidR="00B51B12">
              <w:rPr>
                <w:rFonts w:hint="eastAsia"/>
                <w:noProof/>
                <w:lang w:eastAsia="zh-CN"/>
              </w:rPr>
              <w:t xml:space="preserve">Clause 6.2.6.1, 6.2.6.2.x, 6.2.6.3.y, </w:t>
            </w:r>
            <w:r w:rsidR="00A06FAF">
              <w:rPr>
                <w:rFonts w:hint="eastAsia"/>
                <w:noProof/>
                <w:lang w:eastAsia="zh-CN"/>
              </w:rPr>
              <w:t>u</w:t>
            </w:r>
            <w:r>
              <w:rPr>
                <w:rFonts w:hint="eastAsia"/>
                <w:noProof/>
                <w:lang w:eastAsia="zh-CN"/>
              </w:rPr>
              <w:t>pdate the VideoMediaDirection name to VideoMediaConnSide.</w:t>
            </w:r>
          </w:p>
          <w:p w14:paraId="6ACA4173" w14:textId="04CDE051" w:rsidR="007F4DBD" w:rsidRDefault="007F4DBD">
            <w:pPr>
              <w:pStyle w:val="CRCoverPage"/>
              <w:spacing w:after="0"/>
              <w:ind w:left="100"/>
              <w:rPr>
                <w:noProof/>
                <w:lang w:eastAsia="zh-CN"/>
              </w:rPr>
            </w:pPr>
            <w:r>
              <w:rPr>
                <w:rFonts w:hint="eastAsia"/>
                <w:noProof/>
                <w:lang w:eastAsia="zh-CN"/>
              </w:rPr>
              <w:t xml:space="preserve"> - </w:t>
            </w:r>
            <w:r w:rsidR="00B51B12">
              <w:rPr>
                <w:rFonts w:hint="eastAsia"/>
                <w:noProof/>
                <w:lang w:eastAsia="zh-CN"/>
              </w:rPr>
              <w:t xml:space="preserve">Clause 6.2.6.3.z, </w:t>
            </w:r>
            <w:r w:rsidR="00A06FAF">
              <w:rPr>
                <w:rFonts w:hint="eastAsia"/>
                <w:noProof/>
                <w:lang w:eastAsia="zh-CN"/>
              </w:rPr>
              <w:t>a</w:t>
            </w:r>
            <w:r>
              <w:rPr>
                <w:rFonts w:hint="eastAsia"/>
                <w:noProof/>
                <w:lang w:eastAsia="zh-CN"/>
              </w:rPr>
              <w:t xml:space="preserve">dd the AudioMediaConnSide to indicate the connection side of the </w:t>
            </w:r>
            <w:r w:rsidRPr="00A62212">
              <w:rPr>
                <w:noProof/>
                <w:lang w:eastAsia="zh-CN"/>
              </w:rPr>
              <w:t>audio</w:t>
            </w:r>
            <w:r>
              <w:rPr>
                <w:rFonts w:hint="eastAsia"/>
                <w:noProof/>
                <w:lang w:eastAsia="zh-CN"/>
              </w:rPr>
              <w:t xml:space="preserve"> </w:t>
            </w:r>
            <w:r w:rsidRPr="00A62212">
              <w:rPr>
                <w:noProof/>
                <w:lang w:eastAsia="zh-CN"/>
              </w:rPr>
              <w:t>media stream</w:t>
            </w:r>
            <w:r>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101D2">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2BA860" w14:textId="77777777" w:rsidR="009A3E91" w:rsidRDefault="009A3E91" w:rsidP="009A3E91">
      <w:pPr>
        <w:pStyle w:val="1"/>
      </w:pPr>
      <w:bookmarkStart w:id="1" w:name="_Toc35971371"/>
      <w:bookmarkStart w:id="2" w:name="_Toc510696579"/>
      <w:bookmarkStart w:id="3" w:name="_Toc160890522"/>
      <w:bookmarkStart w:id="4" w:name="_Toc160890611"/>
      <w:r>
        <w:t>2</w:t>
      </w:r>
      <w:r>
        <w:tab/>
        <w:t>References</w:t>
      </w:r>
      <w:bookmarkEnd w:id="1"/>
      <w:bookmarkEnd w:id="2"/>
      <w:bookmarkEnd w:id="3"/>
    </w:p>
    <w:p w14:paraId="7AE75771" w14:textId="77777777" w:rsidR="009A3E91" w:rsidRDefault="009A3E91" w:rsidP="009A3E91">
      <w:r>
        <w:t>The following documents contain provisions which, through reference in this text, constitute provisions of the present document.</w:t>
      </w:r>
    </w:p>
    <w:p w14:paraId="181291D3" w14:textId="77777777" w:rsidR="009A3E91" w:rsidRDefault="009A3E91" w:rsidP="009A3E91">
      <w:pPr>
        <w:pStyle w:val="B1"/>
      </w:pPr>
      <w:r>
        <w:t>-</w:t>
      </w:r>
      <w:r>
        <w:tab/>
        <w:t>References are either specific (identified by date of publication, edition number, version number, etc.) or non</w:t>
      </w:r>
      <w:r>
        <w:noBreakHyphen/>
        <w:t>specific.</w:t>
      </w:r>
    </w:p>
    <w:p w14:paraId="1B71043A" w14:textId="77777777" w:rsidR="009A3E91" w:rsidRDefault="009A3E91" w:rsidP="009A3E91">
      <w:pPr>
        <w:pStyle w:val="B1"/>
      </w:pPr>
      <w:r>
        <w:t>-</w:t>
      </w:r>
      <w:r>
        <w:tab/>
        <w:t>For a specific reference, subsequent revisions do not apply.</w:t>
      </w:r>
    </w:p>
    <w:p w14:paraId="59BBDDDD" w14:textId="77777777" w:rsidR="009A3E91" w:rsidRDefault="009A3E91" w:rsidP="009A3E9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73B5B5A" w14:textId="77777777" w:rsidR="009A3E91" w:rsidRDefault="009A3E91" w:rsidP="009A3E91">
      <w:pPr>
        <w:pStyle w:val="EX"/>
      </w:pPr>
      <w:r>
        <w:t>[1]</w:t>
      </w:r>
      <w:r>
        <w:tab/>
        <w:t>3GPP TR 21.905: "Vocabulary for 3GPP Specifications".</w:t>
      </w:r>
    </w:p>
    <w:p w14:paraId="5B2C4D08" w14:textId="77777777" w:rsidR="009A3E91" w:rsidRDefault="009A3E91" w:rsidP="009A3E91">
      <w:pPr>
        <w:pStyle w:val="EX"/>
      </w:pPr>
      <w:r>
        <w:t>[2]</w:t>
      </w:r>
      <w:r>
        <w:tab/>
        <w:t>3GPP TS 23.501: "System Architecture for the 5G System; Stage 2".</w:t>
      </w:r>
    </w:p>
    <w:p w14:paraId="4D9414BB" w14:textId="77777777" w:rsidR="009A3E91" w:rsidRDefault="009A3E91" w:rsidP="009A3E91">
      <w:pPr>
        <w:pStyle w:val="EX"/>
      </w:pPr>
      <w:r>
        <w:t>[3]</w:t>
      </w:r>
      <w:r>
        <w:tab/>
        <w:t>3GPP TS 23.502: "Procedures for the 5G System; Stage 2".</w:t>
      </w:r>
    </w:p>
    <w:p w14:paraId="44EC2832" w14:textId="77777777" w:rsidR="009A3E91" w:rsidRDefault="009A3E91" w:rsidP="009A3E91">
      <w:pPr>
        <w:pStyle w:val="EX"/>
      </w:pPr>
      <w:r>
        <w:t>[4]</w:t>
      </w:r>
      <w:r>
        <w:tab/>
        <w:t>3GPP TS 29.500: "5G System; Technical Realization of Service Based Architecture; Stage 3".</w:t>
      </w:r>
    </w:p>
    <w:p w14:paraId="32CECCF9" w14:textId="77777777" w:rsidR="009A3E91" w:rsidRDefault="009A3E91" w:rsidP="009A3E91">
      <w:pPr>
        <w:pStyle w:val="EX"/>
      </w:pPr>
      <w:r>
        <w:t>[5]</w:t>
      </w:r>
      <w:r>
        <w:tab/>
        <w:t>3GPP TS 29.501: "5G System; Principles and Guidelines for Services Definition; Stage 3".</w:t>
      </w:r>
    </w:p>
    <w:p w14:paraId="429A38E2" w14:textId="77777777" w:rsidR="009A3E91" w:rsidRDefault="009A3E91" w:rsidP="009A3E91">
      <w:pPr>
        <w:pStyle w:val="EX"/>
        <w:rPr>
          <w:lang w:val="en-US"/>
        </w:rPr>
      </w:pPr>
      <w:bookmarkStart w:id="5" w:name="_MCCTEMPBM_CRPT13930000___5"/>
      <w:r>
        <w:t>[6]</w:t>
      </w:r>
      <w:r>
        <w:tab/>
      </w:r>
      <w:proofErr w:type="spellStart"/>
      <w:r>
        <w:t>OpenAPI</w:t>
      </w:r>
      <w:proofErr w:type="spellEnd"/>
      <w:r>
        <w:t>: "</w:t>
      </w:r>
      <w:proofErr w:type="spellStart"/>
      <w:r>
        <w:t>OpenAPI</w:t>
      </w:r>
      <w:proofErr w:type="spellEnd"/>
      <w:r>
        <w:t xml:space="preserve"> Specification Version 3.0.0", </w:t>
      </w:r>
      <w:hyperlink r:id="rId12" w:history="1">
        <w:r>
          <w:rPr>
            <w:color w:val="0000FF"/>
            <w:u w:val="single"/>
          </w:rPr>
          <w:t>https://spec.openapis.org/oas/v3.0.0</w:t>
        </w:r>
      </w:hyperlink>
      <w:r>
        <w:t>.</w:t>
      </w:r>
    </w:p>
    <w:bookmarkEnd w:id="5"/>
    <w:p w14:paraId="31851A6F" w14:textId="77777777" w:rsidR="009A3E91" w:rsidRDefault="009A3E91" w:rsidP="009A3E91">
      <w:pPr>
        <w:pStyle w:val="EX"/>
      </w:pPr>
      <w:r>
        <w:t>[7]</w:t>
      </w:r>
      <w:r>
        <w:tab/>
        <w:t>3GPP TR 21.900: "Technical Specification Group working methods".</w:t>
      </w:r>
    </w:p>
    <w:p w14:paraId="5A53D01E" w14:textId="77777777" w:rsidR="009A3E91" w:rsidRDefault="009A3E91" w:rsidP="009A3E91">
      <w:pPr>
        <w:pStyle w:val="EX"/>
      </w:pPr>
      <w:r>
        <w:t>[8]</w:t>
      </w:r>
      <w:r>
        <w:tab/>
        <w:t>3GPP TS 33.501: "Security architecture and procedures for 5G system".</w:t>
      </w:r>
    </w:p>
    <w:p w14:paraId="5C63E6CA" w14:textId="77777777" w:rsidR="009A3E91" w:rsidRDefault="009A3E91" w:rsidP="009A3E91">
      <w:pPr>
        <w:pStyle w:val="EX"/>
      </w:pPr>
      <w:r>
        <w:t>[9]</w:t>
      </w:r>
      <w:r>
        <w:tab/>
        <w:t>IETF RFC 6749: "The OAuth 2.0 Authorization Framework".</w:t>
      </w:r>
    </w:p>
    <w:p w14:paraId="7F99AFB1" w14:textId="77777777" w:rsidR="009A3E91" w:rsidRDefault="009A3E91" w:rsidP="009A3E91">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45F6111C" w14:textId="77777777" w:rsidR="009A3E91" w:rsidRDefault="009A3E91" w:rsidP="009A3E91">
      <w:pPr>
        <w:pStyle w:val="EX"/>
        <w:rPr>
          <w:lang w:eastAsia="zh-CN"/>
        </w:rPr>
      </w:pPr>
      <w:r>
        <w:t>[</w:t>
      </w:r>
      <w:r>
        <w:rPr>
          <w:lang w:eastAsia="zh-CN"/>
        </w:rPr>
        <w:t>11</w:t>
      </w:r>
      <w:r>
        <w:t>]</w:t>
      </w:r>
      <w:r>
        <w:tab/>
        <w:t>IETF RFC 7540: "Hypertext Transfer Protocol Version 2 (HTTP/2)".</w:t>
      </w:r>
    </w:p>
    <w:p w14:paraId="0BFB4A19" w14:textId="77777777" w:rsidR="009A3E91" w:rsidRDefault="009A3E91" w:rsidP="009A3E91">
      <w:pPr>
        <w:pStyle w:val="EX"/>
        <w:rPr>
          <w:lang w:eastAsia="zh-CN"/>
        </w:rPr>
      </w:pPr>
      <w:r>
        <w:t>[12]</w:t>
      </w:r>
      <w:r>
        <w:tab/>
        <w:t>IETF RFC 8259: "The JavaScript Object Notation (JSON) Data Interchange Format".</w:t>
      </w:r>
    </w:p>
    <w:p w14:paraId="42565C47" w14:textId="77777777" w:rsidR="009A3E91" w:rsidRDefault="009A3E91" w:rsidP="009A3E91">
      <w:pPr>
        <w:pStyle w:val="EX"/>
      </w:pPr>
      <w:r>
        <w:t>[13]</w:t>
      </w:r>
      <w:r>
        <w:tab/>
        <w:t>IETF RFC 7807: "Problem Details for HTTP APIs".</w:t>
      </w:r>
    </w:p>
    <w:p w14:paraId="061ED64E" w14:textId="77777777" w:rsidR="009A3E91" w:rsidRPr="00EC3F15" w:rsidRDefault="009A3E91" w:rsidP="009A3E91">
      <w:pPr>
        <w:pStyle w:val="EX"/>
        <w:rPr>
          <w:rFonts w:eastAsia="等线"/>
        </w:rPr>
      </w:pPr>
      <w:r>
        <w:t>[14]</w:t>
      </w:r>
      <w:r>
        <w:tab/>
      </w:r>
      <w:r>
        <w:rPr>
          <w:lang w:eastAsia="zh-CN"/>
        </w:rPr>
        <w:t xml:space="preserve">3GPP TS 23.228: </w:t>
      </w:r>
      <w:r>
        <w:t>"</w:t>
      </w:r>
      <w:r>
        <w:rPr>
          <w:rFonts w:hint="eastAsia"/>
        </w:rPr>
        <w:t>IP Multimedia Subsystem (IMS)</w:t>
      </w:r>
      <w:r>
        <w:t>; Stage 2".</w:t>
      </w:r>
    </w:p>
    <w:p w14:paraId="68101EE3" w14:textId="77777777" w:rsidR="009A3E91" w:rsidRDefault="009A3E91" w:rsidP="009A3E91">
      <w:pPr>
        <w:pStyle w:val="EX"/>
      </w:pPr>
      <w:r w:rsidRPr="00B910B8">
        <w:t>[</w:t>
      </w:r>
      <w:r>
        <w:t>15</w:t>
      </w:r>
      <w:r w:rsidRPr="00B910B8">
        <w:t>]</w:t>
      </w:r>
      <w:r w:rsidRPr="00B910B8">
        <w:tab/>
        <w:t>3GPP TS 29.562: "5G System; Home Subscriber Server (HSS) Services; Stage 3".</w:t>
      </w:r>
    </w:p>
    <w:p w14:paraId="4D7DDF47" w14:textId="77777777" w:rsidR="009A3E91" w:rsidRDefault="009A3E91" w:rsidP="009A3E91">
      <w:pPr>
        <w:pStyle w:val="EX"/>
      </w:pPr>
      <w:r>
        <w:t>[16]</w:t>
      </w:r>
      <w:r>
        <w:tab/>
      </w:r>
      <w:r w:rsidRPr="00690A26">
        <w:t>3GPP TS 29.571: "5G System; Common Data Types for Service Based Interfaces; Stage 3".</w:t>
      </w:r>
    </w:p>
    <w:p w14:paraId="70EB8773" w14:textId="77777777" w:rsidR="009A3E91" w:rsidRDefault="009A3E91" w:rsidP="009A3E91">
      <w:pPr>
        <w:pStyle w:val="EX"/>
      </w:pPr>
      <w:r>
        <w:t>[17]</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39F2849D" w14:textId="09AFBFB9" w:rsidR="009A3E91" w:rsidRPr="00690A26" w:rsidRDefault="009A3E91" w:rsidP="009A3E91">
      <w:pPr>
        <w:pStyle w:val="EX"/>
        <w:rPr>
          <w:ins w:id="6" w:author="Rong" w:date="2024-05-29T19:34:00Z" w16du:dateUtc="2024-05-29T11:34:00Z"/>
        </w:rPr>
      </w:pPr>
      <w:bookmarkStart w:id="7" w:name="_Hlk167903653"/>
      <w:ins w:id="8" w:author="Rong" w:date="2024-05-29T19:34:00Z" w16du:dateUtc="2024-05-29T11:34:00Z">
        <w:r w:rsidRPr="00690A26">
          <w:t>[</w:t>
        </w:r>
        <w:r>
          <w:rPr>
            <w:rFonts w:hint="eastAsia"/>
            <w:lang w:eastAsia="zh-CN"/>
          </w:rPr>
          <w:t>18</w:t>
        </w:r>
        <w:r w:rsidRPr="00690A26">
          <w:t>]</w:t>
        </w:r>
        <w:r w:rsidRPr="00690A26">
          <w:tab/>
          <w:t>IETF RFC 8259: "The JavaScript Object Notation (JSON) Data Interchange Format".</w:t>
        </w:r>
        <w:bookmarkEnd w:id="7"/>
      </w:ins>
    </w:p>
    <w:p w14:paraId="16B82CC2" w14:textId="77777777" w:rsidR="009A3E91" w:rsidRPr="009A3E91" w:rsidRDefault="009A3E91" w:rsidP="009A3E91"/>
    <w:p w14:paraId="19C14D1A" w14:textId="77777777" w:rsidR="009A3E91" w:rsidRPr="006B5418" w:rsidRDefault="009A3E91" w:rsidP="009A3E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3A289B" w14:textId="77777777" w:rsidR="0086467D" w:rsidRDefault="0086467D" w:rsidP="0086467D">
      <w:pPr>
        <w:pStyle w:val="4"/>
      </w:pPr>
      <w:r>
        <w:t>6.2.6.1</w:t>
      </w:r>
      <w:r>
        <w:tab/>
        <w:t>General</w:t>
      </w:r>
      <w:bookmarkEnd w:id="4"/>
    </w:p>
    <w:p w14:paraId="4A34B566" w14:textId="77777777" w:rsidR="0086467D" w:rsidRDefault="0086467D" w:rsidP="0086467D">
      <w:r>
        <w:t>This clause specifies the application data model supported by the API.</w:t>
      </w:r>
    </w:p>
    <w:p w14:paraId="631FE3E4" w14:textId="77777777" w:rsidR="0086467D" w:rsidRDefault="0086467D" w:rsidP="0086467D">
      <w:r>
        <w:t xml:space="preserve">Table 6.2.6.1-1 specifies the data types defined for the </w:t>
      </w:r>
      <w:proofErr w:type="spellStart"/>
      <w:r w:rsidRPr="00FF25CB">
        <w:t>Nimsas_MediaControl</w:t>
      </w:r>
      <w:proofErr w:type="spellEnd"/>
      <w:r>
        <w:t xml:space="preserve"> service based interface protocol.</w:t>
      </w:r>
    </w:p>
    <w:p w14:paraId="597699DD" w14:textId="77777777" w:rsidR="0086467D" w:rsidRDefault="0086467D" w:rsidP="0086467D">
      <w:pPr>
        <w:pStyle w:val="TH"/>
      </w:pPr>
      <w:r>
        <w:lastRenderedPageBreak/>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9"/>
        <w:gridCol w:w="1527"/>
        <w:gridCol w:w="5837"/>
      </w:tblGrid>
      <w:tr w:rsidR="0086467D" w14:paraId="17E41C03" w14:textId="77777777" w:rsidTr="00BC221A">
        <w:trPr>
          <w:jc w:val="center"/>
        </w:trPr>
        <w:tc>
          <w:tcPr>
            <w:tcW w:w="2169" w:type="dxa"/>
            <w:tcBorders>
              <w:top w:val="single" w:sz="4" w:space="0" w:color="auto"/>
              <w:left w:val="single" w:sz="4" w:space="0" w:color="auto"/>
              <w:bottom w:val="single" w:sz="4" w:space="0" w:color="auto"/>
              <w:right w:val="single" w:sz="4" w:space="0" w:color="auto"/>
            </w:tcBorders>
            <w:shd w:val="clear" w:color="auto" w:fill="C0C0C0"/>
          </w:tcPr>
          <w:p w14:paraId="35F98CAD" w14:textId="77777777" w:rsidR="0086467D" w:rsidRPr="009078DC" w:rsidRDefault="0086467D" w:rsidP="00235793">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41969713" w14:textId="77777777" w:rsidR="0086467D" w:rsidRPr="009078DC" w:rsidRDefault="0086467D" w:rsidP="00235793">
            <w:pPr>
              <w:pStyle w:val="TAH"/>
            </w:pPr>
            <w:r w:rsidRPr="009078DC">
              <w:t>Clause defined</w:t>
            </w:r>
          </w:p>
        </w:tc>
        <w:tc>
          <w:tcPr>
            <w:tcW w:w="5837" w:type="dxa"/>
            <w:tcBorders>
              <w:top w:val="single" w:sz="4" w:space="0" w:color="auto"/>
              <w:left w:val="single" w:sz="4" w:space="0" w:color="auto"/>
              <w:bottom w:val="single" w:sz="4" w:space="0" w:color="auto"/>
              <w:right w:val="single" w:sz="4" w:space="0" w:color="auto"/>
            </w:tcBorders>
            <w:shd w:val="clear" w:color="auto" w:fill="C0C0C0"/>
          </w:tcPr>
          <w:p w14:paraId="492E7FA8" w14:textId="77777777" w:rsidR="0086467D" w:rsidRPr="009078DC" w:rsidRDefault="0086467D" w:rsidP="00235793">
            <w:pPr>
              <w:pStyle w:val="TAH"/>
            </w:pPr>
            <w:r w:rsidRPr="009078DC">
              <w:t>Description</w:t>
            </w:r>
          </w:p>
        </w:tc>
      </w:tr>
      <w:tr w:rsidR="0086467D" w14:paraId="37979391" w14:textId="77777777" w:rsidTr="00BC221A">
        <w:trPr>
          <w:jc w:val="center"/>
        </w:trPr>
        <w:tc>
          <w:tcPr>
            <w:tcW w:w="2169" w:type="dxa"/>
            <w:tcBorders>
              <w:top w:val="single" w:sz="4" w:space="0" w:color="auto"/>
              <w:left w:val="single" w:sz="4" w:space="0" w:color="auto"/>
              <w:bottom w:val="single" w:sz="4" w:space="0" w:color="auto"/>
              <w:right w:val="single" w:sz="4" w:space="0" w:color="auto"/>
            </w:tcBorders>
          </w:tcPr>
          <w:p w14:paraId="2513599C" w14:textId="77777777" w:rsidR="0086467D" w:rsidRPr="009078DC" w:rsidRDefault="0086467D" w:rsidP="00235793">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72618A30" w14:textId="77777777" w:rsidR="0086467D" w:rsidRPr="009078DC" w:rsidRDefault="0086467D" w:rsidP="00235793">
            <w:pPr>
              <w:pStyle w:val="TAL"/>
            </w:pPr>
            <w:r w:rsidRPr="009078DC">
              <w:rPr>
                <w:rFonts w:hint="eastAsia"/>
              </w:rPr>
              <w:t>6</w:t>
            </w:r>
            <w:r w:rsidRPr="009078DC">
              <w:t>.2.</w:t>
            </w:r>
            <w:r>
              <w:t>6</w:t>
            </w:r>
            <w:r w:rsidRPr="009078DC">
              <w:t>.2.5</w:t>
            </w:r>
          </w:p>
        </w:tc>
        <w:tc>
          <w:tcPr>
            <w:tcW w:w="5837" w:type="dxa"/>
            <w:tcBorders>
              <w:top w:val="single" w:sz="4" w:space="0" w:color="auto"/>
              <w:left w:val="single" w:sz="4" w:space="0" w:color="auto"/>
              <w:bottom w:val="single" w:sz="4" w:space="0" w:color="auto"/>
              <w:right w:val="single" w:sz="4" w:space="0" w:color="auto"/>
            </w:tcBorders>
          </w:tcPr>
          <w:p w14:paraId="22FF4F72" w14:textId="77777777" w:rsidR="0086467D" w:rsidRPr="009078DC" w:rsidRDefault="0086467D" w:rsidP="00235793">
            <w:pPr>
              <w:pStyle w:val="TAL"/>
            </w:pPr>
            <w:r w:rsidRPr="009078DC">
              <w:rPr>
                <w:rFonts w:hint="eastAsia"/>
              </w:rPr>
              <w:t>T</w:t>
            </w:r>
            <w:r w:rsidRPr="009078DC">
              <w:t>he AR media specification information needed for AR communication services from application layer.</w:t>
            </w:r>
          </w:p>
        </w:tc>
      </w:tr>
      <w:tr w:rsidR="00BC221A" w14:paraId="4AD85238" w14:textId="77777777" w:rsidTr="00BC221A">
        <w:trPr>
          <w:jc w:val="center"/>
          <w:ins w:id="9" w:author="Rong" w:date="2024-05-17T22:59:00Z"/>
        </w:trPr>
        <w:tc>
          <w:tcPr>
            <w:tcW w:w="2169" w:type="dxa"/>
            <w:tcBorders>
              <w:top w:val="single" w:sz="4" w:space="0" w:color="auto"/>
              <w:left w:val="single" w:sz="4" w:space="0" w:color="auto"/>
              <w:bottom w:val="single" w:sz="4" w:space="0" w:color="auto"/>
              <w:right w:val="single" w:sz="4" w:space="0" w:color="auto"/>
            </w:tcBorders>
          </w:tcPr>
          <w:p w14:paraId="1DBEE001" w14:textId="4B5413DB" w:rsidR="00BC221A" w:rsidRPr="009078DC" w:rsidRDefault="00BC221A" w:rsidP="00BC221A">
            <w:pPr>
              <w:pStyle w:val="TAL"/>
              <w:rPr>
                <w:ins w:id="10" w:author="Rong" w:date="2024-05-17T22:59:00Z"/>
              </w:rPr>
            </w:pPr>
            <w:proofErr w:type="spellStart"/>
            <w:ins w:id="11" w:author="Rong" w:date="2024-05-17T22:59:00Z">
              <w:r w:rsidRPr="00BC221A">
                <w:t>AudioVideoReNegotiationInd</w:t>
              </w:r>
              <w:proofErr w:type="spellEnd"/>
            </w:ins>
          </w:p>
        </w:tc>
        <w:tc>
          <w:tcPr>
            <w:tcW w:w="1527" w:type="dxa"/>
            <w:tcBorders>
              <w:top w:val="single" w:sz="4" w:space="0" w:color="auto"/>
              <w:left w:val="single" w:sz="4" w:space="0" w:color="auto"/>
              <w:bottom w:val="single" w:sz="4" w:space="0" w:color="auto"/>
              <w:right w:val="single" w:sz="4" w:space="0" w:color="auto"/>
            </w:tcBorders>
          </w:tcPr>
          <w:p w14:paraId="3EA4472D" w14:textId="501B217A" w:rsidR="00BC221A" w:rsidRPr="009078DC" w:rsidRDefault="00BC221A" w:rsidP="00BC221A">
            <w:pPr>
              <w:pStyle w:val="TAL"/>
              <w:rPr>
                <w:ins w:id="12" w:author="Rong" w:date="2024-05-17T22:59:00Z"/>
              </w:rPr>
            </w:pPr>
            <w:ins w:id="13" w:author="Rong" w:date="2024-05-17T22:59:00Z">
              <w:r>
                <w:rPr>
                  <w:rFonts w:hint="eastAsia"/>
                  <w:lang w:eastAsia="zh-CN"/>
                </w:rPr>
                <w:t>6.2.6.2.</w:t>
              </w:r>
              <w:r w:rsidRPr="00BC221A">
                <w:rPr>
                  <w:rFonts w:hint="eastAsia"/>
                  <w:highlight w:val="yellow"/>
                  <w:lang w:eastAsia="zh-CN"/>
                </w:rPr>
                <w:t>x</w:t>
              </w:r>
            </w:ins>
          </w:p>
        </w:tc>
        <w:tc>
          <w:tcPr>
            <w:tcW w:w="5837" w:type="dxa"/>
            <w:tcBorders>
              <w:top w:val="single" w:sz="4" w:space="0" w:color="auto"/>
              <w:left w:val="single" w:sz="4" w:space="0" w:color="auto"/>
              <w:bottom w:val="single" w:sz="4" w:space="0" w:color="auto"/>
              <w:right w:val="single" w:sz="4" w:space="0" w:color="auto"/>
            </w:tcBorders>
          </w:tcPr>
          <w:p w14:paraId="3F4B67C2" w14:textId="06ED6B07" w:rsidR="00BC221A" w:rsidRPr="009078DC" w:rsidRDefault="00BC221A" w:rsidP="00BC221A">
            <w:pPr>
              <w:pStyle w:val="TAL"/>
              <w:rPr>
                <w:ins w:id="14" w:author="Rong" w:date="2024-05-17T22:59:00Z"/>
              </w:rPr>
            </w:pPr>
            <w:ins w:id="15" w:author="Rong" w:date="2024-05-17T22:59:00Z">
              <w:r>
                <w:rPr>
                  <w:rFonts w:hint="eastAsia"/>
                  <w:lang w:eastAsia="zh-CN"/>
                </w:rPr>
                <w:t xml:space="preserve">The audio/video </w:t>
              </w:r>
              <w:r>
                <w:rPr>
                  <w:rFonts w:hint="eastAsia"/>
                  <w:noProof/>
                  <w:lang w:eastAsia="zh-CN"/>
                </w:rPr>
                <w:t>media re-</w:t>
              </w:r>
            </w:ins>
            <w:ins w:id="16" w:author="Rong" w:date="2024-05-17T23:28:00Z">
              <w:r w:rsidR="003117D4">
                <w:rPr>
                  <w:rFonts w:hint="eastAsia"/>
                  <w:noProof/>
                  <w:lang w:eastAsia="zh-CN"/>
                </w:rPr>
                <w:t>n</w:t>
              </w:r>
            </w:ins>
            <w:ins w:id="17" w:author="Rong" w:date="2024-05-17T22:59:00Z">
              <w:r>
                <w:rPr>
                  <w:rFonts w:hint="eastAsia"/>
                  <w:noProof/>
                  <w:lang w:eastAsia="zh-CN"/>
                </w:rPr>
                <w:t xml:space="preserve">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ins>
          </w:p>
        </w:tc>
      </w:tr>
      <w:tr w:rsidR="0086467D" w14:paraId="72E30870" w14:textId="77777777" w:rsidTr="00BC221A">
        <w:trPr>
          <w:jc w:val="center"/>
        </w:trPr>
        <w:tc>
          <w:tcPr>
            <w:tcW w:w="2169" w:type="dxa"/>
            <w:tcBorders>
              <w:top w:val="single" w:sz="4" w:space="0" w:color="auto"/>
              <w:left w:val="single" w:sz="4" w:space="0" w:color="auto"/>
              <w:bottom w:val="single" w:sz="4" w:space="0" w:color="auto"/>
              <w:right w:val="single" w:sz="4" w:space="0" w:color="auto"/>
            </w:tcBorders>
          </w:tcPr>
          <w:p w14:paraId="4D0502A2" w14:textId="77777777" w:rsidR="0086467D" w:rsidRPr="009078DC" w:rsidRDefault="0086467D" w:rsidP="00235793">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5442DC57" w14:textId="77777777" w:rsidR="0086467D" w:rsidRPr="009078DC" w:rsidRDefault="0086467D" w:rsidP="00235793">
            <w:pPr>
              <w:pStyle w:val="TAL"/>
            </w:pPr>
            <w:r w:rsidRPr="009078DC">
              <w:rPr>
                <w:rFonts w:hint="eastAsia"/>
              </w:rPr>
              <w:t>6</w:t>
            </w:r>
            <w:r w:rsidRPr="009078DC">
              <w:t>.2.</w:t>
            </w:r>
            <w:r>
              <w:t>6</w:t>
            </w:r>
            <w:r w:rsidRPr="009078DC">
              <w:t>.2.4</w:t>
            </w:r>
          </w:p>
        </w:tc>
        <w:tc>
          <w:tcPr>
            <w:tcW w:w="5837" w:type="dxa"/>
            <w:tcBorders>
              <w:top w:val="single" w:sz="4" w:space="0" w:color="auto"/>
              <w:left w:val="single" w:sz="4" w:space="0" w:color="auto"/>
              <w:bottom w:val="single" w:sz="4" w:space="0" w:color="auto"/>
              <w:right w:val="single" w:sz="4" w:space="0" w:color="auto"/>
            </w:tcBorders>
          </w:tcPr>
          <w:p w14:paraId="240BC721" w14:textId="77777777" w:rsidR="0086467D" w:rsidRPr="009078DC" w:rsidRDefault="0086467D" w:rsidP="00235793">
            <w:pPr>
              <w:pStyle w:val="TAL"/>
            </w:pPr>
            <w:r w:rsidRPr="009078DC">
              <w:rPr>
                <w:rFonts w:hint="eastAsia"/>
              </w:rPr>
              <w:t>T</w:t>
            </w:r>
            <w:r w:rsidRPr="009078DC">
              <w:t>he data channel media specification information needed for data channel media stream from application layer.</w:t>
            </w:r>
          </w:p>
        </w:tc>
      </w:tr>
      <w:tr w:rsidR="0086467D" w14:paraId="52548AB6" w14:textId="77777777" w:rsidTr="00BC221A">
        <w:trPr>
          <w:jc w:val="center"/>
        </w:trPr>
        <w:tc>
          <w:tcPr>
            <w:tcW w:w="2169" w:type="dxa"/>
            <w:tcBorders>
              <w:top w:val="single" w:sz="4" w:space="0" w:color="auto"/>
              <w:left w:val="single" w:sz="4" w:space="0" w:color="auto"/>
              <w:bottom w:val="single" w:sz="4" w:space="0" w:color="auto"/>
              <w:right w:val="single" w:sz="4" w:space="0" w:color="auto"/>
            </w:tcBorders>
          </w:tcPr>
          <w:p w14:paraId="0AC7AD86" w14:textId="77777777" w:rsidR="0086467D" w:rsidRPr="009078DC" w:rsidRDefault="0086467D" w:rsidP="00235793">
            <w:pPr>
              <w:pStyle w:val="TAL"/>
            </w:pPr>
            <w:proofErr w:type="spellStart"/>
            <w:r w:rsidRPr="009078DC">
              <w:t>MediaInstruction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29589279" w14:textId="77777777" w:rsidR="0086467D" w:rsidRPr="009078DC" w:rsidRDefault="0086467D" w:rsidP="00235793">
            <w:pPr>
              <w:pStyle w:val="TAL"/>
            </w:pPr>
            <w:r>
              <w:rPr>
                <w:rFonts w:hint="eastAsia"/>
                <w:lang w:eastAsia="zh-CN"/>
              </w:rPr>
              <w:t>6</w:t>
            </w:r>
            <w:r>
              <w:rPr>
                <w:lang w:eastAsia="zh-CN"/>
              </w:rPr>
              <w:t>.2.6.3.3</w:t>
            </w:r>
          </w:p>
        </w:tc>
        <w:tc>
          <w:tcPr>
            <w:tcW w:w="5837" w:type="dxa"/>
            <w:tcBorders>
              <w:top w:val="single" w:sz="4" w:space="0" w:color="auto"/>
              <w:left w:val="single" w:sz="4" w:space="0" w:color="auto"/>
              <w:bottom w:val="single" w:sz="4" w:space="0" w:color="auto"/>
              <w:right w:val="single" w:sz="4" w:space="0" w:color="auto"/>
            </w:tcBorders>
          </w:tcPr>
          <w:p w14:paraId="45F7E68D" w14:textId="77777777" w:rsidR="0086467D" w:rsidRPr="009078DC" w:rsidRDefault="0086467D" w:rsidP="00235793">
            <w:pPr>
              <w:pStyle w:val="TAL"/>
            </w:pPr>
            <w:r>
              <w:rPr>
                <w:rFonts w:hint="eastAsia"/>
                <w:lang w:eastAsia="zh-CN"/>
              </w:rPr>
              <w:t>T</w:t>
            </w:r>
            <w:r>
              <w:rPr>
                <w:lang w:eastAsia="zh-CN"/>
              </w:rPr>
              <w:t>he media instruction for handling a specific media flow.</w:t>
            </w:r>
          </w:p>
        </w:tc>
      </w:tr>
      <w:tr w:rsidR="0086467D" w14:paraId="16502708" w14:textId="77777777" w:rsidTr="00BC221A">
        <w:trPr>
          <w:jc w:val="center"/>
        </w:trPr>
        <w:tc>
          <w:tcPr>
            <w:tcW w:w="2169" w:type="dxa"/>
            <w:tcBorders>
              <w:top w:val="single" w:sz="4" w:space="0" w:color="auto"/>
              <w:left w:val="single" w:sz="4" w:space="0" w:color="auto"/>
              <w:bottom w:val="single" w:sz="4" w:space="0" w:color="auto"/>
              <w:right w:val="single" w:sz="4" w:space="0" w:color="auto"/>
            </w:tcBorders>
          </w:tcPr>
          <w:p w14:paraId="105A39A4" w14:textId="77777777" w:rsidR="0086467D" w:rsidRPr="009078DC" w:rsidRDefault="0086467D" w:rsidP="00235793">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70621407" w14:textId="77777777" w:rsidR="0086467D" w:rsidRPr="009078DC" w:rsidRDefault="0086467D" w:rsidP="00235793">
            <w:pPr>
              <w:pStyle w:val="TAL"/>
            </w:pPr>
            <w:r w:rsidRPr="009078DC">
              <w:rPr>
                <w:rFonts w:hint="eastAsia"/>
              </w:rPr>
              <w:t>6</w:t>
            </w:r>
            <w:r w:rsidRPr="009078DC">
              <w:t>.2.</w:t>
            </w:r>
            <w:r>
              <w:t>6</w:t>
            </w:r>
            <w:r w:rsidRPr="009078DC">
              <w:t>.2.2</w:t>
            </w:r>
          </w:p>
        </w:tc>
        <w:tc>
          <w:tcPr>
            <w:tcW w:w="5837" w:type="dxa"/>
            <w:tcBorders>
              <w:top w:val="single" w:sz="4" w:space="0" w:color="auto"/>
              <w:left w:val="single" w:sz="4" w:space="0" w:color="auto"/>
              <w:bottom w:val="single" w:sz="4" w:space="0" w:color="auto"/>
              <w:right w:val="single" w:sz="4" w:space="0" w:color="auto"/>
            </w:tcBorders>
          </w:tcPr>
          <w:p w14:paraId="7DA74D5F" w14:textId="77777777" w:rsidR="0086467D" w:rsidRPr="009078DC" w:rsidRDefault="0086467D" w:rsidP="00235793">
            <w:pPr>
              <w:pStyle w:val="TAL"/>
            </w:pPr>
            <w:r w:rsidRPr="009078DC">
              <w:rPr>
                <w:rFonts w:hint="eastAsia"/>
              </w:rPr>
              <w:t>T</w:t>
            </w:r>
            <w:r w:rsidRPr="009078DC">
              <w:t>h</w:t>
            </w:r>
            <w:r>
              <w:t>e</w:t>
            </w:r>
            <w:r w:rsidRPr="009078DC">
              <w:t xml:space="preserve"> media instruction data for a specific session.</w:t>
            </w:r>
          </w:p>
        </w:tc>
      </w:tr>
      <w:tr w:rsidR="0086467D" w14:paraId="47F435FB" w14:textId="77777777" w:rsidTr="00BC221A">
        <w:trPr>
          <w:jc w:val="center"/>
        </w:trPr>
        <w:tc>
          <w:tcPr>
            <w:tcW w:w="2169" w:type="dxa"/>
            <w:tcBorders>
              <w:top w:val="single" w:sz="4" w:space="0" w:color="auto"/>
              <w:left w:val="single" w:sz="4" w:space="0" w:color="auto"/>
              <w:bottom w:val="single" w:sz="4" w:space="0" w:color="auto"/>
              <w:right w:val="single" w:sz="4" w:space="0" w:color="auto"/>
            </w:tcBorders>
          </w:tcPr>
          <w:p w14:paraId="1BF61894" w14:textId="77777777" w:rsidR="0086467D" w:rsidRPr="009078DC" w:rsidRDefault="0086467D" w:rsidP="00235793">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4B19A1DC" w14:textId="77777777" w:rsidR="0086467D" w:rsidRPr="009078DC" w:rsidRDefault="0086467D" w:rsidP="00235793">
            <w:pPr>
              <w:pStyle w:val="TAL"/>
            </w:pPr>
            <w:r w:rsidRPr="009078DC">
              <w:rPr>
                <w:rFonts w:hint="eastAsia"/>
              </w:rPr>
              <w:t>6</w:t>
            </w:r>
            <w:r w:rsidRPr="009078DC">
              <w:t>.2.</w:t>
            </w:r>
            <w:r>
              <w:t>6</w:t>
            </w:r>
            <w:r w:rsidRPr="009078DC">
              <w:t>.2.3</w:t>
            </w:r>
          </w:p>
        </w:tc>
        <w:tc>
          <w:tcPr>
            <w:tcW w:w="5837" w:type="dxa"/>
            <w:tcBorders>
              <w:top w:val="single" w:sz="4" w:space="0" w:color="auto"/>
              <w:left w:val="single" w:sz="4" w:space="0" w:color="auto"/>
              <w:bottom w:val="single" w:sz="4" w:space="0" w:color="auto"/>
              <w:right w:val="single" w:sz="4" w:space="0" w:color="auto"/>
            </w:tcBorders>
          </w:tcPr>
          <w:p w14:paraId="31634253" w14:textId="77777777" w:rsidR="0086467D" w:rsidRPr="009078DC" w:rsidRDefault="0086467D" w:rsidP="00235793">
            <w:pPr>
              <w:pStyle w:val="TAL"/>
            </w:pPr>
            <w:r w:rsidRPr="009078DC">
              <w:rPr>
                <w:rFonts w:hint="eastAsia"/>
              </w:rPr>
              <w:t>T</w:t>
            </w:r>
            <w:r w:rsidRPr="009078DC">
              <w:t>he media instructions for a specific media flow.</w:t>
            </w:r>
          </w:p>
        </w:tc>
      </w:tr>
      <w:tr w:rsidR="001F2BBD" w14:paraId="5E82843D" w14:textId="77777777" w:rsidTr="00BC221A">
        <w:trPr>
          <w:jc w:val="center"/>
          <w:ins w:id="18" w:author="Rong" w:date="2024-05-17T23:00:00Z"/>
        </w:trPr>
        <w:tc>
          <w:tcPr>
            <w:tcW w:w="2169" w:type="dxa"/>
            <w:tcBorders>
              <w:top w:val="single" w:sz="4" w:space="0" w:color="auto"/>
              <w:left w:val="single" w:sz="4" w:space="0" w:color="auto"/>
              <w:bottom w:val="single" w:sz="4" w:space="0" w:color="auto"/>
              <w:right w:val="single" w:sz="4" w:space="0" w:color="auto"/>
            </w:tcBorders>
          </w:tcPr>
          <w:p w14:paraId="2B41D458" w14:textId="412F5666" w:rsidR="001F2BBD" w:rsidRPr="009078DC" w:rsidRDefault="001F2BBD" w:rsidP="00235793">
            <w:pPr>
              <w:pStyle w:val="TAL"/>
              <w:rPr>
                <w:ins w:id="19" w:author="Rong" w:date="2024-05-17T23:00:00Z"/>
                <w:lang w:eastAsia="zh-CN"/>
              </w:rPr>
            </w:pPr>
            <w:proofErr w:type="spellStart"/>
            <w:ins w:id="20" w:author="Rong" w:date="2024-05-17T23:00:00Z">
              <w:r w:rsidRPr="007D3E5A">
                <w:t>Media</w:t>
              </w:r>
            </w:ins>
            <w:ins w:id="21" w:author="Rong_2" w:date="2024-05-24T18:04:00Z">
              <w:r w:rsidR="0085683A">
                <w:rPr>
                  <w:rFonts w:hint="eastAsia"/>
                  <w:lang w:eastAsia="zh-CN"/>
                </w:rPr>
                <w:t>ConnSide</w:t>
              </w:r>
            </w:ins>
            <w:proofErr w:type="spellEnd"/>
          </w:p>
        </w:tc>
        <w:tc>
          <w:tcPr>
            <w:tcW w:w="1527" w:type="dxa"/>
            <w:tcBorders>
              <w:top w:val="single" w:sz="4" w:space="0" w:color="auto"/>
              <w:left w:val="single" w:sz="4" w:space="0" w:color="auto"/>
              <w:bottom w:val="single" w:sz="4" w:space="0" w:color="auto"/>
              <w:right w:val="single" w:sz="4" w:space="0" w:color="auto"/>
            </w:tcBorders>
          </w:tcPr>
          <w:p w14:paraId="177C0246" w14:textId="3AAEECF5" w:rsidR="001F2BBD" w:rsidRPr="009078DC" w:rsidRDefault="001F2BBD" w:rsidP="00235793">
            <w:pPr>
              <w:pStyle w:val="TAL"/>
              <w:rPr>
                <w:ins w:id="22" w:author="Rong" w:date="2024-05-17T23:00:00Z"/>
                <w:lang w:eastAsia="zh-CN"/>
              </w:rPr>
            </w:pPr>
            <w:ins w:id="23" w:author="Rong" w:date="2024-05-17T23:00:00Z">
              <w:r>
                <w:rPr>
                  <w:rFonts w:hint="eastAsia"/>
                  <w:lang w:eastAsia="zh-CN"/>
                </w:rPr>
                <w:t>6.2.6.</w:t>
              </w:r>
            </w:ins>
            <w:ins w:id="24" w:author="HW" w:date="2024-05-29T18:33:00Z" w16du:dateUtc="2024-05-29T10:33:00Z">
              <w:r w:rsidR="002B2E57">
                <w:rPr>
                  <w:rFonts w:hint="eastAsia"/>
                  <w:lang w:eastAsia="zh-CN"/>
                </w:rPr>
                <w:t>3</w:t>
              </w:r>
            </w:ins>
            <w:ins w:id="25" w:author="Rong" w:date="2024-05-17T23:00:00Z">
              <w:r>
                <w:rPr>
                  <w:rFonts w:hint="eastAsia"/>
                  <w:lang w:eastAsia="zh-CN"/>
                </w:rPr>
                <w:t>.</w:t>
              </w:r>
              <w:r w:rsidRPr="001F2BBD">
                <w:rPr>
                  <w:rFonts w:hint="eastAsia"/>
                  <w:highlight w:val="yellow"/>
                  <w:lang w:eastAsia="zh-CN"/>
                </w:rPr>
                <w:t>y</w:t>
              </w:r>
            </w:ins>
          </w:p>
        </w:tc>
        <w:tc>
          <w:tcPr>
            <w:tcW w:w="5837" w:type="dxa"/>
            <w:tcBorders>
              <w:top w:val="single" w:sz="4" w:space="0" w:color="auto"/>
              <w:left w:val="single" w:sz="4" w:space="0" w:color="auto"/>
              <w:bottom w:val="single" w:sz="4" w:space="0" w:color="auto"/>
              <w:right w:val="single" w:sz="4" w:space="0" w:color="auto"/>
            </w:tcBorders>
          </w:tcPr>
          <w:p w14:paraId="0B6FE3CA" w14:textId="0826273A" w:rsidR="001F2BBD" w:rsidRPr="009078DC" w:rsidRDefault="00ED3382" w:rsidP="00235793">
            <w:pPr>
              <w:pStyle w:val="TAL"/>
              <w:rPr>
                <w:ins w:id="26" w:author="Rong" w:date="2024-05-17T23:00:00Z"/>
              </w:rPr>
            </w:pPr>
            <w:ins w:id="27" w:author="Rong" w:date="2024-05-17T23:11:00Z">
              <w:r>
                <w:rPr>
                  <w:rFonts w:hint="eastAsia"/>
                  <w:lang w:eastAsia="zh-CN"/>
                </w:rPr>
                <w:t xml:space="preserve">The </w:t>
              </w:r>
            </w:ins>
            <w:ins w:id="28" w:author="HW" w:date="2024-05-29T18:34:00Z" w16du:dateUtc="2024-05-29T10:34:00Z">
              <w:r w:rsidR="002B2E57">
                <w:rPr>
                  <w:rFonts w:hint="eastAsia"/>
                  <w:lang w:eastAsia="zh-CN"/>
                </w:rPr>
                <w:t xml:space="preserve">side that the audio or </w:t>
              </w:r>
            </w:ins>
            <w:ins w:id="29" w:author="Rong" w:date="2024-05-17T23:11:00Z">
              <w:r>
                <w:rPr>
                  <w:rFonts w:hint="eastAsia"/>
                  <w:lang w:eastAsia="zh-CN"/>
                </w:rPr>
                <w:t xml:space="preserve">video media </w:t>
              </w:r>
            </w:ins>
            <w:ins w:id="30" w:author="HW" w:date="2024-05-29T18:34:00Z" w16du:dateUtc="2024-05-29T10:34:00Z">
              <w:r w:rsidR="002B2E57">
                <w:rPr>
                  <w:rFonts w:hint="eastAsia"/>
                  <w:lang w:eastAsia="zh-CN"/>
                </w:rPr>
                <w:t xml:space="preserve">need to be </w:t>
              </w:r>
            </w:ins>
            <w:ins w:id="31" w:author="Rong" w:date="2024-05-17T23:11:00Z">
              <w:r>
                <w:rPr>
                  <w:rFonts w:hint="eastAsia"/>
                  <w:lang w:eastAsia="zh-CN"/>
                </w:rPr>
                <w:t>connect</w:t>
              </w:r>
            </w:ins>
            <w:ins w:id="32" w:author="HW" w:date="2024-05-29T18:34:00Z" w16du:dateUtc="2024-05-29T10:34:00Z">
              <w:r w:rsidR="002B2E57">
                <w:rPr>
                  <w:rFonts w:hint="eastAsia"/>
                  <w:lang w:eastAsia="zh-CN"/>
                </w:rPr>
                <w:t>ed to MF</w:t>
              </w:r>
            </w:ins>
            <w:ins w:id="33" w:author="Rong" w:date="2024-05-17T23:11:00Z">
              <w:r>
                <w:rPr>
                  <w:rFonts w:hint="eastAsia"/>
                  <w:lang w:eastAsia="zh-CN"/>
                </w:rPr>
                <w:t>.</w:t>
              </w:r>
            </w:ins>
            <w:ins w:id="34" w:author="Rong_2" w:date="2024-05-24T18:07:00Z">
              <w:r w:rsidR="0085683A">
                <w:rPr>
                  <w:rFonts w:hint="eastAsia"/>
                  <w:lang w:eastAsia="zh-CN"/>
                </w:rPr>
                <w:t xml:space="preserve"> E.g., both the originating and </w:t>
              </w:r>
              <w:r w:rsidR="0085683A">
                <w:rPr>
                  <w:lang w:eastAsia="zh-CN"/>
                </w:rPr>
                <w:t>terminating</w:t>
              </w:r>
              <w:r w:rsidR="0085683A">
                <w:rPr>
                  <w:rFonts w:hint="eastAsia"/>
                  <w:lang w:eastAsia="zh-CN"/>
                </w:rPr>
                <w:t xml:space="preserve"> side.</w:t>
              </w:r>
            </w:ins>
          </w:p>
        </w:tc>
      </w:tr>
    </w:tbl>
    <w:p w14:paraId="7EC7B120" w14:textId="77777777" w:rsidR="0086467D" w:rsidRDefault="0086467D" w:rsidP="0086467D"/>
    <w:p w14:paraId="4DE31BC0" w14:textId="77777777" w:rsidR="0086467D" w:rsidRDefault="0086467D" w:rsidP="0086467D">
      <w:r>
        <w:t xml:space="preserve">Table 6.2.6.1-2 specifies data types re-used by the </w:t>
      </w:r>
      <w:proofErr w:type="spellStart"/>
      <w:r w:rsidRPr="000C4C41">
        <w:t>Nimsas_MediaControl</w:t>
      </w:r>
      <w:proofErr w:type="spellEnd"/>
      <w:r>
        <w:t xml:space="preserve"> service based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service based interface.</w:t>
      </w:r>
    </w:p>
    <w:p w14:paraId="1CAC69CC" w14:textId="77777777" w:rsidR="0086467D" w:rsidRDefault="0086467D" w:rsidP="0086467D">
      <w:pPr>
        <w:pStyle w:val="TH"/>
      </w:pPr>
      <w:r>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0"/>
        <w:gridCol w:w="2024"/>
        <w:gridCol w:w="5199"/>
      </w:tblGrid>
      <w:tr w:rsidR="0086467D" w14:paraId="07C3815D"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shd w:val="clear" w:color="auto" w:fill="C0C0C0"/>
          </w:tcPr>
          <w:p w14:paraId="1D6370CE" w14:textId="77777777" w:rsidR="0086467D" w:rsidRPr="009078DC" w:rsidRDefault="0086467D" w:rsidP="00235793">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0AEB636F" w14:textId="77777777" w:rsidR="0086467D" w:rsidRPr="009078DC" w:rsidRDefault="0086467D" w:rsidP="00235793">
            <w:pPr>
              <w:pStyle w:val="TAH"/>
            </w:pPr>
            <w:r w:rsidRPr="009078DC">
              <w:t>Reference</w:t>
            </w:r>
          </w:p>
        </w:tc>
        <w:tc>
          <w:tcPr>
            <w:tcW w:w="5199" w:type="dxa"/>
            <w:tcBorders>
              <w:top w:val="single" w:sz="4" w:space="0" w:color="auto"/>
              <w:left w:val="single" w:sz="4" w:space="0" w:color="auto"/>
              <w:bottom w:val="single" w:sz="4" w:space="0" w:color="auto"/>
              <w:right w:val="single" w:sz="4" w:space="0" w:color="auto"/>
            </w:tcBorders>
            <w:shd w:val="clear" w:color="auto" w:fill="C0C0C0"/>
          </w:tcPr>
          <w:p w14:paraId="03524F94" w14:textId="77777777" w:rsidR="0086467D" w:rsidRPr="009078DC" w:rsidRDefault="0086467D" w:rsidP="00235793">
            <w:pPr>
              <w:pStyle w:val="TAH"/>
            </w:pPr>
            <w:r w:rsidRPr="009078DC">
              <w:t>Comments</w:t>
            </w:r>
          </w:p>
        </w:tc>
      </w:tr>
      <w:tr w:rsidR="0086467D" w14:paraId="48BE2151"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tcPr>
          <w:p w14:paraId="724680C9" w14:textId="77777777" w:rsidR="0086467D" w:rsidRPr="009078DC" w:rsidRDefault="0086467D" w:rsidP="00235793">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15C7921A" w14:textId="77777777" w:rsidR="0086467D" w:rsidRPr="009078DC" w:rsidRDefault="0086467D" w:rsidP="0023579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243CBA27" w14:textId="77777777" w:rsidR="0086467D" w:rsidRPr="009078DC" w:rsidRDefault="0086467D" w:rsidP="00235793">
            <w:pPr>
              <w:pStyle w:val="TAL"/>
            </w:pPr>
            <w:r w:rsidRPr="009078DC">
              <w:t>Data Channel mapping and configuration information.</w:t>
            </w:r>
          </w:p>
        </w:tc>
      </w:tr>
      <w:tr w:rsidR="0086467D" w14:paraId="45611E7C"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tcPr>
          <w:p w14:paraId="4110EE47" w14:textId="77777777" w:rsidR="0086467D" w:rsidRPr="009078DC" w:rsidRDefault="0086467D" w:rsidP="00235793">
            <w:pPr>
              <w:pStyle w:val="TAL"/>
            </w:pPr>
            <w:r w:rsidRPr="009078DC">
              <w:t>End</w:t>
            </w:r>
            <w:r>
              <w:t>p</w:t>
            </w:r>
            <w:r w:rsidRPr="009078DC">
              <w:t>oint</w:t>
            </w:r>
          </w:p>
        </w:tc>
        <w:tc>
          <w:tcPr>
            <w:tcW w:w="2024" w:type="dxa"/>
            <w:tcBorders>
              <w:top w:val="single" w:sz="4" w:space="0" w:color="auto"/>
              <w:left w:val="single" w:sz="4" w:space="0" w:color="auto"/>
              <w:bottom w:val="single" w:sz="4" w:space="0" w:color="auto"/>
              <w:right w:val="single" w:sz="4" w:space="0" w:color="auto"/>
            </w:tcBorders>
          </w:tcPr>
          <w:p w14:paraId="4191E911" w14:textId="77777777" w:rsidR="0086467D" w:rsidRPr="009078DC" w:rsidRDefault="0086467D" w:rsidP="00235793">
            <w:pPr>
              <w:pStyle w:val="TAL"/>
            </w:pPr>
            <w:r w:rsidRPr="009078DC">
              <w:t>3GPP TS 29.</w:t>
            </w:r>
            <w:r>
              <w:t>571 [16]</w:t>
            </w:r>
          </w:p>
        </w:tc>
        <w:tc>
          <w:tcPr>
            <w:tcW w:w="5199" w:type="dxa"/>
            <w:tcBorders>
              <w:top w:val="single" w:sz="4" w:space="0" w:color="auto"/>
              <w:left w:val="single" w:sz="4" w:space="0" w:color="auto"/>
              <w:bottom w:val="single" w:sz="4" w:space="0" w:color="auto"/>
              <w:right w:val="single" w:sz="4" w:space="0" w:color="auto"/>
            </w:tcBorders>
          </w:tcPr>
          <w:p w14:paraId="15A711C3" w14:textId="77777777" w:rsidR="0086467D" w:rsidRPr="009078DC" w:rsidRDefault="0086467D" w:rsidP="00235793">
            <w:pPr>
              <w:pStyle w:val="TAL"/>
            </w:pPr>
            <w:r>
              <w:t xml:space="preserve">IP </w:t>
            </w:r>
            <w:r w:rsidRPr="009078DC">
              <w:t>Endpoint information used for MDC1 and MDC2.</w:t>
            </w:r>
          </w:p>
        </w:tc>
      </w:tr>
      <w:tr w:rsidR="0086467D" w14:paraId="09C39D4B"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tcPr>
          <w:p w14:paraId="39DB612D" w14:textId="77777777" w:rsidR="0086467D" w:rsidRPr="009078DC" w:rsidRDefault="0086467D" w:rsidP="00235793">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302BC4EE" w14:textId="77777777" w:rsidR="0086467D" w:rsidRPr="009078DC" w:rsidRDefault="0086467D" w:rsidP="0023579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1A2EA02D" w14:textId="77777777" w:rsidR="0086467D" w:rsidRPr="009078DC" w:rsidRDefault="0086467D" w:rsidP="00235793">
            <w:pPr>
              <w:pStyle w:val="TAL"/>
            </w:pPr>
            <w:r w:rsidRPr="009078DC">
              <w:t>Maximum SCTP user message size.</w:t>
            </w:r>
          </w:p>
        </w:tc>
      </w:tr>
      <w:tr w:rsidR="0086467D" w14:paraId="2AAAF86B"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tcPr>
          <w:p w14:paraId="3075E98A" w14:textId="77777777" w:rsidR="0086467D" w:rsidRPr="009078DC" w:rsidRDefault="0086467D" w:rsidP="00235793">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368D1BD0" w14:textId="77777777" w:rsidR="0086467D" w:rsidRPr="009078DC" w:rsidRDefault="0086467D" w:rsidP="00235793">
            <w:pPr>
              <w:pStyle w:val="TAL"/>
            </w:pPr>
            <w:r w:rsidRPr="009078DC">
              <w:t>3GPP TS 29.</w:t>
            </w:r>
            <w:r>
              <w:t>176</w:t>
            </w:r>
            <w:r w:rsidRPr="009078DC">
              <w:t> [</w:t>
            </w:r>
            <w:r>
              <w:t>17</w:t>
            </w:r>
            <w:r w:rsidRPr="009078DC">
              <w:t>]</w:t>
            </w:r>
          </w:p>
        </w:tc>
        <w:tc>
          <w:tcPr>
            <w:tcW w:w="5199" w:type="dxa"/>
            <w:tcBorders>
              <w:top w:val="single" w:sz="4" w:space="0" w:color="auto"/>
              <w:left w:val="single" w:sz="4" w:space="0" w:color="auto"/>
              <w:bottom w:val="single" w:sz="4" w:space="0" w:color="auto"/>
              <w:right w:val="single" w:sz="4" w:space="0" w:color="auto"/>
            </w:tcBorders>
          </w:tcPr>
          <w:p w14:paraId="5E70DBBE" w14:textId="77777777" w:rsidR="0086467D" w:rsidRPr="009078DC" w:rsidRDefault="0086467D" w:rsidP="00235793">
            <w:pPr>
              <w:pStyle w:val="TAL"/>
            </w:pPr>
            <w:r>
              <w:rPr>
                <w:lang w:eastAsia="zh-CN"/>
              </w:rPr>
              <w:t>Transport layer protocols for MDC2 interface.</w:t>
            </w:r>
          </w:p>
        </w:tc>
      </w:tr>
      <w:tr w:rsidR="0086467D" w14:paraId="63F99901"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tcPr>
          <w:p w14:paraId="7C08E607" w14:textId="77777777" w:rsidR="0086467D" w:rsidRPr="009078DC" w:rsidRDefault="0086467D" w:rsidP="00235793">
            <w:pPr>
              <w:pStyle w:val="TAL"/>
            </w:pPr>
            <w:proofErr w:type="spellStart"/>
            <w:r w:rsidRPr="009078DC">
              <w:rPr>
                <w:rFonts w:hint="eastAsia"/>
              </w:rPr>
              <w:t>M</w:t>
            </w:r>
            <w:r w:rsidRPr="009078DC">
              <w:t>ediaId</w:t>
            </w:r>
            <w:proofErr w:type="spellEnd"/>
          </w:p>
        </w:tc>
        <w:tc>
          <w:tcPr>
            <w:tcW w:w="2024" w:type="dxa"/>
            <w:tcBorders>
              <w:top w:val="single" w:sz="4" w:space="0" w:color="auto"/>
              <w:left w:val="single" w:sz="4" w:space="0" w:color="auto"/>
              <w:bottom w:val="single" w:sz="4" w:space="0" w:color="auto"/>
              <w:right w:val="single" w:sz="4" w:space="0" w:color="auto"/>
            </w:tcBorders>
          </w:tcPr>
          <w:p w14:paraId="7C6D8D7B" w14:textId="77777777" w:rsidR="0086467D" w:rsidRPr="009078DC" w:rsidRDefault="0086467D" w:rsidP="0023579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11D99A1A" w14:textId="77777777" w:rsidR="0086467D" w:rsidRPr="009078DC" w:rsidRDefault="0086467D" w:rsidP="00235793">
            <w:pPr>
              <w:pStyle w:val="TAL"/>
            </w:pPr>
            <w:r w:rsidRPr="009078DC">
              <w:t>IMS media flow identity.</w:t>
            </w:r>
          </w:p>
        </w:tc>
      </w:tr>
      <w:tr w:rsidR="0086467D" w14:paraId="7794B69C"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tcPr>
          <w:p w14:paraId="796FB917" w14:textId="77777777" w:rsidR="0086467D" w:rsidRPr="009078DC" w:rsidRDefault="0086467D" w:rsidP="00235793">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4E1C9F9D" w14:textId="77777777" w:rsidR="0086467D" w:rsidRPr="009078DC" w:rsidRDefault="0086467D" w:rsidP="0023579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3B243868" w14:textId="77777777" w:rsidR="0086467D" w:rsidRPr="009078DC" w:rsidRDefault="0086467D" w:rsidP="00235793">
            <w:pPr>
              <w:pStyle w:val="TAL"/>
            </w:pPr>
            <w:r w:rsidRPr="009078DC">
              <w:t>Media proxy configuration applicable to the media flow.</w:t>
            </w:r>
          </w:p>
        </w:tc>
      </w:tr>
      <w:tr w:rsidR="0086467D" w14:paraId="5623B1A2"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tcPr>
          <w:p w14:paraId="1F2E6DCB" w14:textId="77777777" w:rsidR="0086467D" w:rsidRPr="009078DC" w:rsidRDefault="0086467D" w:rsidP="00235793">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5336C69B" w14:textId="77777777" w:rsidR="0086467D" w:rsidRPr="009078DC" w:rsidRDefault="0086467D" w:rsidP="0023579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776E1B8C" w14:textId="77777777" w:rsidR="0086467D" w:rsidRPr="009078DC" w:rsidRDefault="0086467D" w:rsidP="00235793">
            <w:pPr>
              <w:pStyle w:val="TAL"/>
            </w:pPr>
            <w:r w:rsidRPr="009078DC">
              <w:t>IMS media resource type.</w:t>
            </w:r>
          </w:p>
        </w:tc>
      </w:tr>
      <w:tr w:rsidR="0086467D" w14:paraId="3652C3AC"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tcPr>
          <w:p w14:paraId="326283B8" w14:textId="77777777" w:rsidR="0086467D" w:rsidRPr="009078DC" w:rsidRDefault="0086467D" w:rsidP="00235793">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08640AF4" w14:textId="77777777" w:rsidR="0086467D" w:rsidRPr="009078DC" w:rsidRDefault="0086467D" w:rsidP="0023579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0104F5B5" w14:textId="77777777" w:rsidR="0086467D" w:rsidRPr="009078DC" w:rsidRDefault="0086467D" w:rsidP="00235793">
            <w:pPr>
              <w:pStyle w:val="TAL"/>
            </w:pPr>
            <w:r w:rsidRPr="009078DC">
              <w:t>A list of replacement HTTP URL per stream ID.</w:t>
            </w:r>
          </w:p>
        </w:tc>
      </w:tr>
      <w:tr w:rsidR="0086467D" w14:paraId="2972AC97"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tcPr>
          <w:p w14:paraId="202969B1" w14:textId="77777777" w:rsidR="0086467D" w:rsidRPr="009078DC" w:rsidRDefault="0086467D" w:rsidP="00235793">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6FC85FD3" w14:textId="77777777" w:rsidR="0086467D" w:rsidRPr="009078DC" w:rsidRDefault="0086467D" w:rsidP="0023579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75110827" w14:textId="77777777" w:rsidR="0086467D" w:rsidRPr="009078DC" w:rsidRDefault="0086467D" w:rsidP="00235793">
            <w:pPr>
              <w:pStyle w:val="TAL"/>
            </w:pPr>
            <w:r w:rsidRPr="009078DC">
              <w:t>IMS session identity.</w:t>
            </w:r>
          </w:p>
        </w:tc>
      </w:tr>
      <w:tr w:rsidR="0086467D" w14:paraId="7337CC0B"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tcPr>
          <w:p w14:paraId="2F53F067" w14:textId="77777777" w:rsidR="0086467D" w:rsidRPr="009078DC" w:rsidRDefault="0086467D" w:rsidP="00235793">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423A6733" w14:textId="77777777" w:rsidR="0086467D" w:rsidRPr="009078DC" w:rsidRDefault="0086467D" w:rsidP="0023579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5595E9D1" w14:textId="77777777" w:rsidR="0086467D" w:rsidRPr="009078DC" w:rsidRDefault="0086467D" w:rsidP="00235793">
            <w:pPr>
              <w:pStyle w:val="TAL"/>
            </w:pPr>
            <w:r>
              <w:rPr>
                <w:rFonts w:hint="eastAsia"/>
                <w:lang w:eastAsia="zh-CN"/>
              </w:rPr>
              <w:t>U</w:t>
            </w:r>
            <w:r>
              <w:rPr>
                <w:lang w:eastAsia="zh-CN"/>
              </w:rPr>
              <w:t>RI</w:t>
            </w:r>
          </w:p>
        </w:tc>
      </w:tr>
    </w:tbl>
    <w:p w14:paraId="580CF01D" w14:textId="77777777" w:rsidR="0086467D" w:rsidRPr="00CC2C19" w:rsidRDefault="0086467D" w:rsidP="0086467D"/>
    <w:p w14:paraId="03646826" w14:textId="77777777" w:rsidR="0086467D" w:rsidRPr="006B5418" w:rsidRDefault="0086467D" w:rsidP="008646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B1B214" w14:textId="77777777" w:rsidR="004273DB" w:rsidRDefault="004273DB" w:rsidP="004273DB">
      <w:pPr>
        <w:pStyle w:val="5"/>
      </w:pPr>
      <w:bookmarkStart w:id="35" w:name="_Toc160890614"/>
      <w:bookmarkStart w:id="36" w:name="_Toc160890615"/>
      <w:r>
        <w:t>6.2.6.2.2</w:t>
      </w:r>
      <w:r>
        <w:tab/>
        <w:t xml:space="preserve">Type: </w:t>
      </w:r>
      <w:proofErr w:type="spellStart"/>
      <w:r>
        <w:t>MediaInstructionData</w:t>
      </w:r>
      <w:bookmarkEnd w:id="35"/>
      <w:proofErr w:type="spellEnd"/>
    </w:p>
    <w:p w14:paraId="2609B05D" w14:textId="77777777" w:rsidR="004273DB" w:rsidRDefault="004273DB" w:rsidP="004273DB">
      <w:pPr>
        <w:pStyle w:val="TH"/>
      </w:pPr>
      <w:r>
        <w:t xml:space="preserve">Table 6.2.6.2.2-1: Definition of type </w:t>
      </w:r>
      <w:proofErr w:type="spellStart"/>
      <w:r>
        <w:t>MediaInstructionData</w:t>
      </w:r>
      <w:proofErr w:type="spellEnd"/>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2"/>
        <w:gridCol w:w="2093"/>
        <w:gridCol w:w="421"/>
        <w:gridCol w:w="1256"/>
        <w:gridCol w:w="3830"/>
      </w:tblGrid>
      <w:tr w:rsidR="004273DB" w14:paraId="6BA96614" w14:textId="77777777" w:rsidTr="00A542F9">
        <w:trPr>
          <w:jc w:val="center"/>
        </w:trPr>
        <w:tc>
          <w:tcPr>
            <w:tcW w:w="1769" w:type="dxa"/>
            <w:shd w:val="clear" w:color="auto" w:fill="C0C0C0"/>
          </w:tcPr>
          <w:p w14:paraId="5CBFA671" w14:textId="77777777" w:rsidR="004273DB" w:rsidRPr="009078DC" w:rsidRDefault="004273DB" w:rsidP="00A542F9">
            <w:pPr>
              <w:pStyle w:val="TAH"/>
            </w:pPr>
            <w:r w:rsidRPr="009078DC">
              <w:t>Attribute name</w:t>
            </w:r>
          </w:p>
        </w:tc>
        <w:tc>
          <w:tcPr>
            <w:tcW w:w="2126" w:type="dxa"/>
            <w:shd w:val="clear" w:color="auto" w:fill="C0C0C0"/>
          </w:tcPr>
          <w:p w14:paraId="3F6121E8" w14:textId="77777777" w:rsidR="004273DB" w:rsidRPr="009078DC" w:rsidRDefault="004273DB" w:rsidP="00A542F9">
            <w:pPr>
              <w:pStyle w:val="TAH"/>
            </w:pPr>
            <w:r w:rsidRPr="009078DC">
              <w:t>Data type</w:t>
            </w:r>
          </w:p>
        </w:tc>
        <w:tc>
          <w:tcPr>
            <w:tcW w:w="426" w:type="dxa"/>
            <w:shd w:val="clear" w:color="auto" w:fill="C0C0C0"/>
          </w:tcPr>
          <w:p w14:paraId="0C5E877E" w14:textId="77777777" w:rsidR="004273DB" w:rsidRPr="009078DC" w:rsidRDefault="004273DB" w:rsidP="00A542F9">
            <w:pPr>
              <w:pStyle w:val="TAH"/>
            </w:pPr>
            <w:r w:rsidRPr="009078DC">
              <w:t>P</w:t>
            </w:r>
          </w:p>
        </w:tc>
        <w:tc>
          <w:tcPr>
            <w:tcW w:w="1275" w:type="dxa"/>
            <w:shd w:val="clear" w:color="auto" w:fill="C0C0C0"/>
          </w:tcPr>
          <w:p w14:paraId="2180A7D2" w14:textId="77777777" w:rsidR="004273DB" w:rsidRPr="009078DC" w:rsidRDefault="004273DB" w:rsidP="00A542F9">
            <w:pPr>
              <w:pStyle w:val="TAH"/>
            </w:pPr>
            <w:r w:rsidRPr="009078DC">
              <w:t>Cardinality</w:t>
            </w:r>
          </w:p>
        </w:tc>
        <w:tc>
          <w:tcPr>
            <w:tcW w:w="3894" w:type="dxa"/>
            <w:shd w:val="clear" w:color="auto" w:fill="C0C0C0"/>
          </w:tcPr>
          <w:p w14:paraId="5FB2DBDC" w14:textId="77777777" w:rsidR="004273DB" w:rsidRPr="009078DC" w:rsidRDefault="004273DB" w:rsidP="00A542F9">
            <w:pPr>
              <w:pStyle w:val="TAH"/>
            </w:pPr>
            <w:r w:rsidRPr="009078DC">
              <w:t>Description</w:t>
            </w:r>
          </w:p>
        </w:tc>
      </w:tr>
      <w:tr w:rsidR="004273DB" w14:paraId="22D43CD9" w14:textId="77777777" w:rsidTr="00A542F9">
        <w:trPr>
          <w:jc w:val="center"/>
        </w:trPr>
        <w:tc>
          <w:tcPr>
            <w:tcW w:w="1769" w:type="dxa"/>
          </w:tcPr>
          <w:p w14:paraId="5CBE0154" w14:textId="77777777" w:rsidR="004273DB" w:rsidRPr="009078DC" w:rsidRDefault="004273DB" w:rsidP="00A542F9">
            <w:pPr>
              <w:pStyle w:val="TAL"/>
            </w:pPr>
            <w:proofErr w:type="spellStart"/>
            <w:r w:rsidRPr="009078DC">
              <w:rPr>
                <w:rFonts w:hint="eastAsia"/>
              </w:rPr>
              <w:t>s</w:t>
            </w:r>
            <w:r w:rsidRPr="009078DC">
              <w:t>essionId</w:t>
            </w:r>
            <w:proofErr w:type="spellEnd"/>
          </w:p>
        </w:tc>
        <w:tc>
          <w:tcPr>
            <w:tcW w:w="2126" w:type="dxa"/>
          </w:tcPr>
          <w:p w14:paraId="0045DB4C" w14:textId="77777777" w:rsidR="004273DB" w:rsidRPr="009078DC" w:rsidRDefault="004273DB" w:rsidP="00A542F9">
            <w:pPr>
              <w:pStyle w:val="TAL"/>
            </w:pPr>
            <w:proofErr w:type="spellStart"/>
            <w:r w:rsidRPr="009078DC">
              <w:t>SessionId</w:t>
            </w:r>
            <w:proofErr w:type="spellEnd"/>
          </w:p>
        </w:tc>
        <w:tc>
          <w:tcPr>
            <w:tcW w:w="426" w:type="dxa"/>
          </w:tcPr>
          <w:p w14:paraId="12FA95AE" w14:textId="77777777" w:rsidR="004273DB" w:rsidRPr="009078DC" w:rsidRDefault="004273DB" w:rsidP="00A542F9">
            <w:pPr>
              <w:pStyle w:val="TAC"/>
            </w:pPr>
            <w:r w:rsidRPr="009078DC">
              <w:rPr>
                <w:rFonts w:hint="eastAsia"/>
              </w:rPr>
              <w:t>M</w:t>
            </w:r>
          </w:p>
        </w:tc>
        <w:tc>
          <w:tcPr>
            <w:tcW w:w="1275" w:type="dxa"/>
          </w:tcPr>
          <w:p w14:paraId="324CE7FD" w14:textId="77777777" w:rsidR="004273DB" w:rsidRPr="009078DC" w:rsidRDefault="004273DB" w:rsidP="00A542F9">
            <w:pPr>
              <w:pStyle w:val="TAL"/>
            </w:pPr>
            <w:r w:rsidRPr="009078DC">
              <w:rPr>
                <w:rFonts w:hint="eastAsia"/>
              </w:rPr>
              <w:t>1</w:t>
            </w:r>
          </w:p>
        </w:tc>
        <w:tc>
          <w:tcPr>
            <w:tcW w:w="3894" w:type="dxa"/>
          </w:tcPr>
          <w:p w14:paraId="4B6CAA76" w14:textId="77777777" w:rsidR="004273DB" w:rsidRPr="009078DC" w:rsidRDefault="004273DB" w:rsidP="00A542F9">
            <w:pPr>
              <w:pStyle w:val="TAL"/>
            </w:pPr>
            <w:r w:rsidRPr="009078DC">
              <w:t xml:space="preserve">The session ID is the identity of the IMS session for which the </w:t>
            </w:r>
            <w:proofErr w:type="spellStart"/>
            <w:r w:rsidRPr="009078DC">
              <w:t>MediaInstructions</w:t>
            </w:r>
            <w:proofErr w:type="spellEnd"/>
            <w:r w:rsidRPr="009078DC">
              <w:t xml:space="preserve"> applies.</w:t>
            </w:r>
          </w:p>
        </w:tc>
      </w:tr>
      <w:tr w:rsidR="004273DB" w14:paraId="54E082C2" w14:textId="77777777" w:rsidTr="00A542F9">
        <w:trPr>
          <w:jc w:val="center"/>
        </w:trPr>
        <w:tc>
          <w:tcPr>
            <w:tcW w:w="1769" w:type="dxa"/>
          </w:tcPr>
          <w:p w14:paraId="432F0B5A" w14:textId="77777777" w:rsidR="004273DB" w:rsidRPr="009078DC" w:rsidRDefault="004273DB" w:rsidP="00A542F9">
            <w:pPr>
              <w:pStyle w:val="TAL"/>
            </w:pPr>
            <w:proofErr w:type="spellStart"/>
            <w:r w:rsidRPr="009078DC">
              <w:t>mediaInstructionSet</w:t>
            </w:r>
            <w:proofErr w:type="spellEnd"/>
          </w:p>
        </w:tc>
        <w:tc>
          <w:tcPr>
            <w:tcW w:w="2126" w:type="dxa"/>
          </w:tcPr>
          <w:p w14:paraId="7ED35036" w14:textId="77777777" w:rsidR="004273DB" w:rsidRPr="009078DC" w:rsidRDefault="004273DB" w:rsidP="00A542F9">
            <w:pPr>
              <w:pStyle w:val="TAL"/>
            </w:pPr>
            <w:r w:rsidRPr="009078DC">
              <w:t>map(</w:t>
            </w:r>
            <w:proofErr w:type="spellStart"/>
            <w:r w:rsidRPr="009078DC">
              <w:t>MediaInstructions</w:t>
            </w:r>
            <w:proofErr w:type="spellEnd"/>
            <w:r w:rsidRPr="009078DC">
              <w:t>)</w:t>
            </w:r>
          </w:p>
        </w:tc>
        <w:tc>
          <w:tcPr>
            <w:tcW w:w="426" w:type="dxa"/>
          </w:tcPr>
          <w:p w14:paraId="0BB923A1" w14:textId="77777777" w:rsidR="004273DB" w:rsidRPr="009078DC" w:rsidRDefault="004273DB" w:rsidP="00A542F9">
            <w:pPr>
              <w:pStyle w:val="TAC"/>
            </w:pPr>
            <w:r w:rsidRPr="009078DC">
              <w:t>M</w:t>
            </w:r>
          </w:p>
        </w:tc>
        <w:tc>
          <w:tcPr>
            <w:tcW w:w="1275" w:type="dxa"/>
          </w:tcPr>
          <w:p w14:paraId="58987C47" w14:textId="77777777" w:rsidR="004273DB" w:rsidRPr="009078DC" w:rsidRDefault="004273DB" w:rsidP="00A542F9">
            <w:pPr>
              <w:pStyle w:val="TAL"/>
            </w:pPr>
            <w:r w:rsidRPr="009078DC">
              <w:t>1</w:t>
            </w:r>
            <w:r>
              <w:t>..N</w:t>
            </w:r>
          </w:p>
        </w:tc>
        <w:tc>
          <w:tcPr>
            <w:tcW w:w="3894" w:type="dxa"/>
          </w:tcPr>
          <w:p w14:paraId="6CE490BF" w14:textId="72B7F8A1" w:rsidR="004273DB" w:rsidRPr="009078DC" w:rsidDel="004273DB" w:rsidRDefault="004273DB" w:rsidP="00A542F9">
            <w:pPr>
              <w:pStyle w:val="TAL"/>
              <w:rPr>
                <w:del w:id="37" w:author="Rong" w:date="2024-05-29T19:21:00Z" w16du:dateUtc="2024-05-29T11:21:00Z"/>
              </w:rPr>
            </w:pPr>
            <w:del w:id="38" w:author="Rong" w:date="2024-05-29T19:21:00Z" w16du:dateUtc="2024-05-29T11:21:00Z">
              <w:r w:rsidRPr="009078DC" w:rsidDel="004273DB">
                <w:delText>A map (list of key-value pairs where mediaId as key) of MediaInstructions.</w:delText>
              </w:r>
            </w:del>
          </w:p>
          <w:p w14:paraId="474D4706" w14:textId="77777777" w:rsidR="004273DB" w:rsidRDefault="004273DB" w:rsidP="00A542F9">
            <w:pPr>
              <w:pStyle w:val="TAL"/>
              <w:rPr>
                <w:ins w:id="39" w:author="Rong" w:date="2024-05-29T19:14:00Z" w16du:dateUtc="2024-05-29T11:14:00Z"/>
              </w:rPr>
            </w:pPr>
            <w:r w:rsidRPr="009078DC">
              <w:t xml:space="preserve">The </w:t>
            </w:r>
            <w:proofErr w:type="spellStart"/>
            <w:r w:rsidRPr="009078DC">
              <w:t>mediaInstructionSet</w:t>
            </w:r>
            <w:proofErr w:type="spellEnd"/>
            <w:r w:rsidRPr="009078DC">
              <w:t xml:space="preserve"> includes a set of instructions for each media flow to control.</w:t>
            </w:r>
          </w:p>
          <w:p w14:paraId="1791F13E" w14:textId="28865D37" w:rsidR="004273DB" w:rsidRPr="009078DC" w:rsidRDefault="004273DB" w:rsidP="00A542F9">
            <w:pPr>
              <w:pStyle w:val="TAL"/>
            </w:pPr>
            <w:bookmarkStart w:id="40" w:name="OLE_LINK3"/>
            <w:ins w:id="41" w:author="Rong" w:date="2024-05-29T19:14:00Z" w16du:dateUtc="2024-05-29T11:14: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bookmarkEnd w:id="40"/>
          </w:p>
        </w:tc>
      </w:tr>
    </w:tbl>
    <w:p w14:paraId="44051EE6" w14:textId="77777777" w:rsidR="004273DB" w:rsidRDefault="004273DB" w:rsidP="004273DB">
      <w:pPr>
        <w:rPr>
          <w:lang w:val="en-US"/>
        </w:rPr>
      </w:pPr>
    </w:p>
    <w:p w14:paraId="0D6706D9" w14:textId="77777777" w:rsidR="00F03164" w:rsidRPr="006B5418" w:rsidRDefault="00F03164" w:rsidP="00F031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60C710" w14:textId="77777777" w:rsidR="0086467D" w:rsidRDefault="0086467D" w:rsidP="0086467D">
      <w:pPr>
        <w:pStyle w:val="5"/>
      </w:pPr>
      <w:r>
        <w:lastRenderedPageBreak/>
        <w:t>6.2.6.2.3</w:t>
      </w:r>
      <w:r>
        <w:tab/>
        <w:t xml:space="preserve">Type: </w:t>
      </w:r>
      <w:proofErr w:type="spellStart"/>
      <w:r w:rsidRPr="00EC33FF">
        <w:t>MediaInstructions</w:t>
      </w:r>
      <w:bookmarkEnd w:id="36"/>
      <w:proofErr w:type="spellEnd"/>
    </w:p>
    <w:p w14:paraId="02C17DD8" w14:textId="77777777" w:rsidR="0086467D" w:rsidRPr="00B910B8" w:rsidRDefault="0086467D" w:rsidP="0086467D">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86467D" w:rsidRPr="00D93AE2" w14:paraId="0BCEF644" w14:textId="77777777" w:rsidTr="002F524C">
        <w:trPr>
          <w:jc w:val="center"/>
        </w:trPr>
        <w:tc>
          <w:tcPr>
            <w:tcW w:w="1889" w:type="dxa"/>
            <w:shd w:val="clear" w:color="auto" w:fill="C0C0C0"/>
          </w:tcPr>
          <w:p w14:paraId="54057074" w14:textId="77777777" w:rsidR="0086467D" w:rsidRPr="009078DC" w:rsidRDefault="0086467D" w:rsidP="00235793">
            <w:pPr>
              <w:pStyle w:val="TAH"/>
            </w:pPr>
            <w:r w:rsidRPr="009078DC">
              <w:t>Attribute name</w:t>
            </w:r>
          </w:p>
        </w:tc>
        <w:tc>
          <w:tcPr>
            <w:tcW w:w="1815" w:type="dxa"/>
            <w:shd w:val="clear" w:color="auto" w:fill="C0C0C0"/>
          </w:tcPr>
          <w:p w14:paraId="6FB7F9B1" w14:textId="77777777" w:rsidR="0086467D" w:rsidRPr="009078DC" w:rsidRDefault="0086467D" w:rsidP="00235793">
            <w:pPr>
              <w:pStyle w:val="TAH"/>
            </w:pPr>
            <w:r w:rsidRPr="009078DC">
              <w:t>Data type</w:t>
            </w:r>
          </w:p>
        </w:tc>
        <w:tc>
          <w:tcPr>
            <w:tcW w:w="421" w:type="dxa"/>
            <w:shd w:val="clear" w:color="auto" w:fill="C0C0C0"/>
          </w:tcPr>
          <w:p w14:paraId="7FF2ED30" w14:textId="77777777" w:rsidR="0086467D" w:rsidRPr="009078DC" w:rsidRDefault="0086467D" w:rsidP="00235793">
            <w:pPr>
              <w:pStyle w:val="TAH"/>
            </w:pPr>
            <w:r w:rsidRPr="009078DC">
              <w:t>P</w:t>
            </w:r>
          </w:p>
        </w:tc>
        <w:tc>
          <w:tcPr>
            <w:tcW w:w="1118" w:type="dxa"/>
            <w:shd w:val="clear" w:color="auto" w:fill="C0C0C0"/>
          </w:tcPr>
          <w:p w14:paraId="25824E3D" w14:textId="77777777" w:rsidR="0086467D" w:rsidRPr="009078DC" w:rsidRDefault="0086467D" w:rsidP="00235793">
            <w:pPr>
              <w:pStyle w:val="TAH"/>
            </w:pPr>
            <w:r w:rsidRPr="009078DC">
              <w:t>Cardinality</w:t>
            </w:r>
          </w:p>
        </w:tc>
        <w:tc>
          <w:tcPr>
            <w:tcW w:w="4120" w:type="dxa"/>
            <w:shd w:val="clear" w:color="auto" w:fill="C0C0C0"/>
          </w:tcPr>
          <w:p w14:paraId="1300411F" w14:textId="77777777" w:rsidR="0086467D" w:rsidRPr="009078DC" w:rsidRDefault="0086467D" w:rsidP="00235793">
            <w:pPr>
              <w:pStyle w:val="TAH"/>
            </w:pPr>
            <w:r w:rsidRPr="009078DC">
              <w:t>Description</w:t>
            </w:r>
          </w:p>
        </w:tc>
      </w:tr>
      <w:tr w:rsidR="0086467D" w:rsidRPr="00D93AE2" w14:paraId="0DBB42AE" w14:textId="77777777" w:rsidTr="002F524C">
        <w:trPr>
          <w:jc w:val="center"/>
        </w:trPr>
        <w:tc>
          <w:tcPr>
            <w:tcW w:w="1889" w:type="dxa"/>
          </w:tcPr>
          <w:p w14:paraId="1DCA446E" w14:textId="77777777" w:rsidR="0086467D" w:rsidRPr="009078DC" w:rsidRDefault="0086467D" w:rsidP="00235793">
            <w:pPr>
              <w:pStyle w:val="TAL"/>
            </w:pPr>
            <w:proofErr w:type="spellStart"/>
            <w:r w:rsidRPr="009078DC">
              <w:t>mediaId</w:t>
            </w:r>
            <w:proofErr w:type="spellEnd"/>
          </w:p>
        </w:tc>
        <w:tc>
          <w:tcPr>
            <w:tcW w:w="1815" w:type="dxa"/>
          </w:tcPr>
          <w:p w14:paraId="73AFEC80" w14:textId="77777777" w:rsidR="0086467D" w:rsidRPr="009078DC" w:rsidRDefault="0086467D" w:rsidP="00235793">
            <w:pPr>
              <w:pStyle w:val="TAL"/>
            </w:pPr>
            <w:proofErr w:type="spellStart"/>
            <w:r w:rsidRPr="009078DC">
              <w:t>MediaId</w:t>
            </w:r>
            <w:proofErr w:type="spellEnd"/>
          </w:p>
        </w:tc>
        <w:tc>
          <w:tcPr>
            <w:tcW w:w="421" w:type="dxa"/>
          </w:tcPr>
          <w:p w14:paraId="3F10E1B6" w14:textId="77777777" w:rsidR="0086467D" w:rsidRPr="009078DC" w:rsidRDefault="0086467D" w:rsidP="00235793">
            <w:pPr>
              <w:pStyle w:val="TAC"/>
            </w:pPr>
            <w:r w:rsidRPr="009078DC">
              <w:t>M</w:t>
            </w:r>
          </w:p>
        </w:tc>
        <w:tc>
          <w:tcPr>
            <w:tcW w:w="1118" w:type="dxa"/>
          </w:tcPr>
          <w:p w14:paraId="05AFDCA9" w14:textId="77777777" w:rsidR="0086467D" w:rsidRPr="009078DC" w:rsidRDefault="0086467D" w:rsidP="00235793">
            <w:pPr>
              <w:pStyle w:val="TAL"/>
            </w:pPr>
            <w:r w:rsidRPr="009078DC">
              <w:t>1</w:t>
            </w:r>
          </w:p>
        </w:tc>
        <w:tc>
          <w:tcPr>
            <w:tcW w:w="4120" w:type="dxa"/>
          </w:tcPr>
          <w:p w14:paraId="46B0F531" w14:textId="77777777" w:rsidR="0086467D" w:rsidRPr="009078DC" w:rsidRDefault="0086467D" w:rsidP="00235793">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86467D" w:rsidRPr="00D93AE2" w14:paraId="5B59AF18" w14:textId="77777777" w:rsidTr="002F524C">
        <w:trPr>
          <w:jc w:val="center"/>
        </w:trPr>
        <w:tc>
          <w:tcPr>
            <w:tcW w:w="1889" w:type="dxa"/>
          </w:tcPr>
          <w:p w14:paraId="63F9B393" w14:textId="77777777" w:rsidR="0086467D" w:rsidRPr="009078DC" w:rsidRDefault="0086467D" w:rsidP="00235793">
            <w:pPr>
              <w:pStyle w:val="TAL"/>
            </w:pPr>
            <w:proofErr w:type="spellStart"/>
            <w:r w:rsidRPr="009078DC">
              <w:t>mediaResourceType</w:t>
            </w:r>
            <w:proofErr w:type="spellEnd"/>
          </w:p>
        </w:tc>
        <w:tc>
          <w:tcPr>
            <w:tcW w:w="1815" w:type="dxa"/>
          </w:tcPr>
          <w:p w14:paraId="7D6AE83D" w14:textId="77777777" w:rsidR="0086467D" w:rsidRPr="009078DC" w:rsidRDefault="0086467D" w:rsidP="00235793">
            <w:pPr>
              <w:pStyle w:val="TAL"/>
            </w:pPr>
            <w:proofErr w:type="spellStart"/>
            <w:r w:rsidRPr="009078DC">
              <w:t>MediaResourceType</w:t>
            </w:r>
            <w:proofErr w:type="spellEnd"/>
          </w:p>
        </w:tc>
        <w:tc>
          <w:tcPr>
            <w:tcW w:w="421" w:type="dxa"/>
          </w:tcPr>
          <w:p w14:paraId="095C6433" w14:textId="77777777" w:rsidR="0086467D" w:rsidRPr="009078DC" w:rsidRDefault="0086467D" w:rsidP="00235793">
            <w:pPr>
              <w:pStyle w:val="TAC"/>
            </w:pPr>
            <w:r w:rsidRPr="009078DC">
              <w:t>M</w:t>
            </w:r>
          </w:p>
        </w:tc>
        <w:tc>
          <w:tcPr>
            <w:tcW w:w="1118" w:type="dxa"/>
          </w:tcPr>
          <w:p w14:paraId="387CABB4" w14:textId="77777777" w:rsidR="0086467D" w:rsidRPr="009078DC" w:rsidRDefault="0086467D" w:rsidP="00235793">
            <w:pPr>
              <w:pStyle w:val="TAL"/>
            </w:pPr>
            <w:r w:rsidRPr="009078DC">
              <w:t>1</w:t>
            </w:r>
          </w:p>
        </w:tc>
        <w:tc>
          <w:tcPr>
            <w:tcW w:w="4120" w:type="dxa"/>
          </w:tcPr>
          <w:p w14:paraId="21D3F48E" w14:textId="77777777" w:rsidR="0086467D" w:rsidRPr="009078DC" w:rsidRDefault="0086467D" w:rsidP="00235793">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86467D" w:rsidRPr="00D93AE2" w14:paraId="2F7931DD" w14:textId="77777777" w:rsidTr="002F524C">
        <w:trPr>
          <w:jc w:val="center"/>
        </w:trPr>
        <w:tc>
          <w:tcPr>
            <w:tcW w:w="1889" w:type="dxa"/>
          </w:tcPr>
          <w:p w14:paraId="1A9F1ED0" w14:textId="77777777" w:rsidR="0086467D" w:rsidRPr="009078DC" w:rsidRDefault="0086467D" w:rsidP="00235793">
            <w:pPr>
              <w:pStyle w:val="TAL"/>
            </w:pPr>
            <w:proofErr w:type="spellStart"/>
            <w:r w:rsidRPr="009078DC">
              <w:t>mediaInstruction</w:t>
            </w:r>
            <w:proofErr w:type="spellEnd"/>
          </w:p>
        </w:tc>
        <w:tc>
          <w:tcPr>
            <w:tcW w:w="1815" w:type="dxa"/>
          </w:tcPr>
          <w:p w14:paraId="656DC509" w14:textId="77777777" w:rsidR="0086467D" w:rsidRPr="009078DC" w:rsidRDefault="0086467D" w:rsidP="00235793">
            <w:pPr>
              <w:pStyle w:val="TAL"/>
            </w:pPr>
            <w:proofErr w:type="spellStart"/>
            <w:r w:rsidRPr="009078DC">
              <w:t>MediaInstruction</w:t>
            </w:r>
            <w:proofErr w:type="spellEnd"/>
          </w:p>
        </w:tc>
        <w:tc>
          <w:tcPr>
            <w:tcW w:w="421" w:type="dxa"/>
          </w:tcPr>
          <w:p w14:paraId="3F2CE24E" w14:textId="77777777" w:rsidR="0086467D" w:rsidRPr="009078DC" w:rsidRDefault="0086467D" w:rsidP="00235793">
            <w:pPr>
              <w:pStyle w:val="TAC"/>
            </w:pPr>
            <w:r w:rsidRPr="009078DC">
              <w:t>C</w:t>
            </w:r>
          </w:p>
        </w:tc>
        <w:tc>
          <w:tcPr>
            <w:tcW w:w="1118" w:type="dxa"/>
          </w:tcPr>
          <w:p w14:paraId="37F2A3BA" w14:textId="77777777" w:rsidR="0086467D" w:rsidRPr="009078DC" w:rsidRDefault="0086467D" w:rsidP="00235793">
            <w:pPr>
              <w:pStyle w:val="TAL"/>
            </w:pPr>
            <w:r w:rsidRPr="009078DC">
              <w:t>0..1</w:t>
            </w:r>
          </w:p>
        </w:tc>
        <w:tc>
          <w:tcPr>
            <w:tcW w:w="4120" w:type="dxa"/>
          </w:tcPr>
          <w:p w14:paraId="727FE4CB" w14:textId="77777777" w:rsidR="0086467D" w:rsidRPr="009078DC" w:rsidRDefault="0086467D" w:rsidP="00235793">
            <w:pPr>
              <w:pStyle w:val="TAL"/>
            </w:pPr>
            <w:proofErr w:type="spellStart"/>
            <w:r w:rsidRPr="009078DC">
              <w:t>mediaInstruction</w:t>
            </w:r>
            <w:proofErr w:type="spellEnd"/>
            <w:r w:rsidRPr="009078DC">
              <w:t xml:space="preserve"> includes instructions to the producer (IMS AS) for handling the media.</w:t>
            </w:r>
          </w:p>
        </w:tc>
      </w:tr>
      <w:tr w:rsidR="0086467D" w:rsidRPr="00D93AE2" w14:paraId="69B02BF3" w14:textId="77777777" w:rsidTr="002F524C">
        <w:trPr>
          <w:jc w:val="center"/>
        </w:trPr>
        <w:tc>
          <w:tcPr>
            <w:tcW w:w="1889" w:type="dxa"/>
          </w:tcPr>
          <w:p w14:paraId="577AB756" w14:textId="77777777" w:rsidR="0086467D" w:rsidRPr="009078DC" w:rsidRDefault="0086467D" w:rsidP="00235793">
            <w:pPr>
              <w:pStyle w:val="TAL"/>
            </w:pPr>
            <w:proofErr w:type="spellStart"/>
            <w:r w:rsidRPr="009078DC">
              <w:t>dcMediaSpecification</w:t>
            </w:r>
            <w:proofErr w:type="spellEnd"/>
          </w:p>
        </w:tc>
        <w:tc>
          <w:tcPr>
            <w:tcW w:w="1815" w:type="dxa"/>
          </w:tcPr>
          <w:p w14:paraId="19D84618" w14:textId="77777777" w:rsidR="0086467D" w:rsidRPr="009078DC" w:rsidRDefault="0086467D" w:rsidP="00235793">
            <w:pPr>
              <w:pStyle w:val="TAL"/>
            </w:pPr>
            <w:proofErr w:type="spellStart"/>
            <w:r w:rsidRPr="009078DC">
              <w:rPr>
                <w:rFonts w:hint="eastAsia"/>
              </w:rPr>
              <w:t>D</w:t>
            </w:r>
            <w:r w:rsidRPr="009078DC">
              <w:t>cMediaSpecification</w:t>
            </w:r>
            <w:proofErr w:type="spellEnd"/>
          </w:p>
        </w:tc>
        <w:tc>
          <w:tcPr>
            <w:tcW w:w="421" w:type="dxa"/>
          </w:tcPr>
          <w:p w14:paraId="1905D71F" w14:textId="77777777" w:rsidR="0086467D" w:rsidRPr="009078DC" w:rsidRDefault="0086467D" w:rsidP="00235793">
            <w:pPr>
              <w:pStyle w:val="TAC"/>
            </w:pPr>
            <w:r w:rsidRPr="009078DC">
              <w:rPr>
                <w:rFonts w:hint="eastAsia"/>
              </w:rPr>
              <w:t>C</w:t>
            </w:r>
          </w:p>
        </w:tc>
        <w:tc>
          <w:tcPr>
            <w:tcW w:w="1118" w:type="dxa"/>
          </w:tcPr>
          <w:p w14:paraId="101A6FEB" w14:textId="77777777" w:rsidR="0086467D" w:rsidRPr="009078DC" w:rsidRDefault="0086467D" w:rsidP="00235793">
            <w:pPr>
              <w:pStyle w:val="TAL"/>
            </w:pPr>
            <w:r w:rsidRPr="009078DC">
              <w:rPr>
                <w:rFonts w:hint="eastAsia"/>
              </w:rPr>
              <w:t>0</w:t>
            </w:r>
            <w:r w:rsidRPr="009078DC">
              <w:t>..1</w:t>
            </w:r>
          </w:p>
        </w:tc>
        <w:tc>
          <w:tcPr>
            <w:tcW w:w="4120" w:type="dxa"/>
          </w:tcPr>
          <w:p w14:paraId="614451ED" w14:textId="77777777" w:rsidR="0086467D" w:rsidRDefault="0086467D" w:rsidP="00235793">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1507DCD9" w14:textId="77777777" w:rsidR="0086467D" w:rsidRPr="009078DC" w:rsidRDefault="0086467D" w:rsidP="00235793">
            <w:pPr>
              <w:pStyle w:val="TAL"/>
            </w:pPr>
            <w:r>
              <w:t xml:space="preserve">It shall be contained if the </w:t>
            </w:r>
            <w:proofErr w:type="spellStart"/>
            <w:r>
              <w:t>mediaResourceType</w:t>
            </w:r>
            <w:proofErr w:type="spellEnd"/>
            <w:r>
              <w:t xml:space="preserve"> is set to "DC".</w:t>
            </w:r>
          </w:p>
        </w:tc>
      </w:tr>
      <w:tr w:rsidR="0086467D" w:rsidRPr="00391583" w14:paraId="0C357958" w14:textId="77777777" w:rsidTr="002F524C">
        <w:trPr>
          <w:jc w:val="center"/>
        </w:trPr>
        <w:tc>
          <w:tcPr>
            <w:tcW w:w="1889" w:type="dxa"/>
          </w:tcPr>
          <w:p w14:paraId="2692EF2F" w14:textId="77777777" w:rsidR="0086467D" w:rsidRPr="009078DC" w:rsidRDefault="0086467D" w:rsidP="00235793">
            <w:pPr>
              <w:pStyle w:val="TAL"/>
            </w:pPr>
            <w:proofErr w:type="spellStart"/>
            <w:r w:rsidRPr="009078DC">
              <w:rPr>
                <w:rFonts w:hint="eastAsia"/>
              </w:rPr>
              <w:t>a</w:t>
            </w:r>
            <w:r w:rsidRPr="009078DC">
              <w:t>rMediaSpecification</w:t>
            </w:r>
            <w:proofErr w:type="spellEnd"/>
          </w:p>
        </w:tc>
        <w:tc>
          <w:tcPr>
            <w:tcW w:w="1815" w:type="dxa"/>
          </w:tcPr>
          <w:p w14:paraId="6DEE92BF" w14:textId="77777777" w:rsidR="0086467D" w:rsidRPr="009078DC" w:rsidRDefault="0086467D" w:rsidP="00235793">
            <w:pPr>
              <w:pStyle w:val="TAL"/>
            </w:pPr>
            <w:proofErr w:type="spellStart"/>
            <w:r w:rsidRPr="009078DC">
              <w:t>ArMediaSpecification</w:t>
            </w:r>
            <w:proofErr w:type="spellEnd"/>
          </w:p>
        </w:tc>
        <w:tc>
          <w:tcPr>
            <w:tcW w:w="421" w:type="dxa"/>
          </w:tcPr>
          <w:p w14:paraId="74809DD3" w14:textId="77777777" w:rsidR="0086467D" w:rsidRPr="009078DC" w:rsidRDefault="0086467D" w:rsidP="00235793">
            <w:pPr>
              <w:pStyle w:val="TAC"/>
            </w:pPr>
            <w:r w:rsidRPr="009078DC">
              <w:rPr>
                <w:rFonts w:hint="eastAsia"/>
              </w:rPr>
              <w:t>C</w:t>
            </w:r>
          </w:p>
        </w:tc>
        <w:tc>
          <w:tcPr>
            <w:tcW w:w="1118" w:type="dxa"/>
          </w:tcPr>
          <w:p w14:paraId="05338BFC" w14:textId="77777777" w:rsidR="0086467D" w:rsidRPr="009078DC" w:rsidRDefault="0086467D" w:rsidP="00235793">
            <w:pPr>
              <w:pStyle w:val="TAL"/>
            </w:pPr>
            <w:r w:rsidRPr="009078DC">
              <w:rPr>
                <w:rFonts w:hint="eastAsia"/>
              </w:rPr>
              <w:t>0</w:t>
            </w:r>
            <w:r w:rsidRPr="009078DC">
              <w:t>..1</w:t>
            </w:r>
          </w:p>
        </w:tc>
        <w:tc>
          <w:tcPr>
            <w:tcW w:w="4120" w:type="dxa"/>
          </w:tcPr>
          <w:p w14:paraId="258DFE6B" w14:textId="77777777" w:rsidR="0086467D" w:rsidRDefault="0086467D" w:rsidP="00235793">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5366075E" w14:textId="77777777" w:rsidR="0086467D" w:rsidRPr="009078DC" w:rsidRDefault="0086467D" w:rsidP="00235793">
            <w:pPr>
              <w:pStyle w:val="TAL"/>
            </w:pPr>
            <w:r>
              <w:t xml:space="preserve">It shall be contained if the </w:t>
            </w:r>
            <w:proofErr w:type="spellStart"/>
            <w:r>
              <w:t>mediaResourceType</w:t>
            </w:r>
            <w:proofErr w:type="spellEnd"/>
            <w:r>
              <w:t xml:space="preserve"> is set to "AR".</w:t>
            </w:r>
          </w:p>
        </w:tc>
      </w:tr>
      <w:tr w:rsidR="0086467D" w:rsidRPr="00391583" w14:paraId="41EE67C2" w14:textId="77777777" w:rsidTr="002F524C">
        <w:trPr>
          <w:jc w:val="center"/>
        </w:trPr>
        <w:tc>
          <w:tcPr>
            <w:tcW w:w="1889" w:type="dxa"/>
          </w:tcPr>
          <w:p w14:paraId="7A7CD06D" w14:textId="77777777" w:rsidR="0086467D" w:rsidRPr="009078DC" w:rsidRDefault="0086467D" w:rsidP="00235793">
            <w:pPr>
              <w:pStyle w:val="TAL"/>
            </w:pPr>
            <w:proofErr w:type="spellStart"/>
            <w:r>
              <w:rPr>
                <w:rFonts w:hint="eastAsia"/>
                <w:lang w:eastAsia="zh-CN"/>
              </w:rPr>
              <w:t>m</w:t>
            </w:r>
            <w:r>
              <w:rPr>
                <w:lang w:eastAsia="zh-CN"/>
              </w:rPr>
              <w:t>ediaProcessingUrl</w:t>
            </w:r>
            <w:proofErr w:type="spellEnd"/>
          </w:p>
        </w:tc>
        <w:tc>
          <w:tcPr>
            <w:tcW w:w="1815" w:type="dxa"/>
          </w:tcPr>
          <w:p w14:paraId="2154CCED" w14:textId="77777777" w:rsidR="0086467D" w:rsidRPr="009078DC" w:rsidRDefault="0086467D" w:rsidP="00235793">
            <w:pPr>
              <w:pStyle w:val="TAL"/>
            </w:pPr>
            <w:r w:rsidRPr="00852B6E">
              <w:t>Uri</w:t>
            </w:r>
          </w:p>
        </w:tc>
        <w:tc>
          <w:tcPr>
            <w:tcW w:w="421" w:type="dxa"/>
          </w:tcPr>
          <w:p w14:paraId="4D466628" w14:textId="77777777" w:rsidR="0086467D" w:rsidRPr="009078DC" w:rsidRDefault="0086467D" w:rsidP="00235793">
            <w:pPr>
              <w:pStyle w:val="TAC"/>
            </w:pPr>
            <w:r w:rsidRPr="009078DC">
              <w:t>C</w:t>
            </w:r>
          </w:p>
        </w:tc>
        <w:tc>
          <w:tcPr>
            <w:tcW w:w="1118" w:type="dxa"/>
          </w:tcPr>
          <w:p w14:paraId="20C9E001" w14:textId="77777777" w:rsidR="0086467D" w:rsidRPr="009078DC" w:rsidRDefault="0086467D" w:rsidP="00235793">
            <w:pPr>
              <w:pStyle w:val="TAL"/>
            </w:pPr>
            <w:r w:rsidRPr="009078DC">
              <w:t>0..1</w:t>
            </w:r>
          </w:p>
        </w:tc>
        <w:tc>
          <w:tcPr>
            <w:tcW w:w="4120" w:type="dxa"/>
          </w:tcPr>
          <w:p w14:paraId="7BA3472C" w14:textId="77777777" w:rsidR="0086467D" w:rsidRPr="009078DC" w:rsidRDefault="0086467D" w:rsidP="00235793">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86467D" w:rsidRPr="00391583" w14:paraId="64088785" w14:textId="77777777" w:rsidTr="002F524C">
        <w:trPr>
          <w:jc w:val="center"/>
          <w:ins w:id="42" w:author="Rong" w:date="2024-05-17T17:06:00Z"/>
        </w:trPr>
        <w:tc>
          <w:tcPr>
            <w:tcW w:w="1889" w:type="dxa"/>
          </w:tcPr>
          <w:p w14:paraId="2795F770" w14:textId="46C006F3" w:rsidR="0086467D" w:rsidRDefault="0086467D" w:rsidP="00FC6FEF">
            <w:pPr>
              <w:pStyle w:val="TAL"/>
              <w:rPr>
                <w:ins w:id="43" w:author="Rong" w:date="2024-05-17T17:06:00Z"/>
                <w:lang w:eastAsia="zh-CN"/>
              </w:rPr>
            </w:pPr>
            <w:proofErr w:type="spellStart"/>
            <w:ins w:id="44" w:author="Rong" w:date="2024-05-17T17:08:00Z">
              <w:r>
                <w:rPr>
                  <w:rFonts w:hint="eastAsia"/>
                  <w:lang w:eastAsia="zh-CN"/>
                </w:rPr>
                <w:t>a</w:t>
              </w:r>
            </w:ins>
            <w:ins w:id="45" w:author="Rong" w:date="2024-05-17T17:07:00Z">
              <w:r>
                <w:rPr>
                  <w:rFonts w:hint="eastAsia"/>
                  <w:lang w:eastAsia="zh-CN"/>
                </w:rPr>
                <w:t>udio</w:t>
              </w:r>
            </w:ins>
            <w:ins w:id="46" w:author="Rong" w:date="2024-05-17T22:34:00Z">
              <w:r w:rsidR="001C0BE0">
                <w:rPr>
                  <w:rFonts w:hint="eastAsia"/>
                  <w:lang w:eastAsia="zh-CN"/>
                </w:rPr>
                <w:t>Video</w:t>
              </w:r>
            </w:ins>
            <w:ins w:id="47" w:author="Rong" w:date="2024-05-17T17:08:00Z">
              <w:r>
                <w:rPr>
                  <w:rFonts w:hint="eastAsia"/>
                  <w:lang w:eastAsia="zh-CN"/>
                </w:rPr>
                <w:t>Re</w:t>
              </w:r>
            </w:ins>
            <w:ins w:id="48" w:author="Rong" w:date="2024-05-17T17:09:00Z">
              <w:r>
                <w:rPr>
                  <w:rFonts w:hint="eastAsia"/>
                  <w:lang w:eastAsia="zh-CN"/>
                </w:rPr>
                <w:t>Negotiation</w:t>
              </w:r>
            </w:ins>
            <w:ins w:id="49" w:author="Rong" w:date="2024-05-17T17:15:00Z">
              <w:r w:rsidR="00D839DD">
                <w:rPr>
                  <w:rFonts w:hint="eastAsia"/>
                  <w:lang w:eastAsia="zh-CN"/>
                </w:rPr>
                <w:t>In</w:t>
              </w:r>
            </w:ins>
            <w:ins w:id="50" w:author="Rong" w:date="2024-05-17T22:48:00Z">
              <w:r w:rsidR="009941FF">
                <w:rPr>
                  <w:rFonts w:hint="eastAsia"/>
                  <w:lang w:eastAsia="zh-CN"/>
                </w:rPr>
                <w:t>d</w:t>
              </w:r>
            </w:ins>
            <w:proofErr w:type="spellEnd"/>
          </w:p>
        </w:tc>
        <w:tc>
          <w:tcPr>
            <w:tcW w:w="1815" w:type="dxa"/>
          </w:tcPr>
          <w:p w14:paraId="3F423E95" w14:textId="45BB3BF9" w:rsidR="0086467D" w:rsidRPr="00852B6E" w:rsidRDefault="001C0BE0" w:rsidP="00FC6FEF">
            <w:pPr>
              <w:pStyle w:val="TAL"/>
              <w:rPr>
                <w:ins w:id="51" w:author="Rong" w:date="2024-05-17T17:06:00Z"/>
              </w:rPr>
            </w:pPr>
            <w:proofErr w:type="spellStart"/>
            <w:ins w:id="52" w:author="Rong" w:date="2024-05-17T22:35:00Z">
              <w:r>
                <w:rPr>
                  <w:rFonts w:hint="eastAsia"/>
                  <w:lang w:eastAsia="zh-CN"/>
                </w:rPr>
                <w:t>A</w:t>
              </w:r>
            </w:ins>
            <w:ins w:id="53" w:author="Rong" w:date="2024-05-17T22:34:00Z">
              <w:r>
                <w:rPr>
                  <w:rFonts w:hint="eastAsia"/>
                  <w:lang w:eastAsia="zh-CN"/>
                </w:rPr>
                <w:t>udioVideoReNegotiationInd</w:t>
              </w:r>
            </w:ins>
            <w:proofErr w:type="spellEnd"/>
          </w:p>
        </w:tc>
        <w:tc>
          <w:tcPr>
            <w:tcW w:w="421" w:type="dxa"/>
          </w:tcPr>
          <w:p w14:paraId="6B67AB20" w14:textId="3AD4B186" w:rsidR="0086467D" w:rsidRPr="009078DC" w:rsidRDefault="003605E0" w:rsidP="00FC6FEF">
            <w:pPr>
              <w:pStyle w:val="TAL"/>
              <w:rPr>
                <w:ins w:id="54" w:author="Rong" w:date="2024-05-17T17:06:00Z"/>
                <w:lang w:eastAsia="zh-CN"/>
              </w:rPr>
            </w:pPr>
            <w:ins w:id="55" w:author="Rong" w:date="2024-05-17T17:32:00Z">
              <w:r>
                <w:rPr>
                  <w:rFonts w:hint="eastAsia"/>
                  <w:lang w:eastAsia="zh-CN"/>
                </w:rPr>
                <w:t>C</w:t>
              </w:r>
            </w:ins>
          </w:p>
        </w:tc>
        <w:tc>
          <w:tcPr>
            <w:tcW w:w="1118" w:type="dxa"/>
          </w:tcPr>
          <w:p w14:paraId="031CD208" w14:textId="0465E5CE" w:rsidR="0086467D" w:rsidRPr="009078DC" w:rsidRDefault="00FF2095" w:rsidP="00FC6FEF">
            <w:pPr>
              <w:pStyle w:val="TAL"/>
              <w:rPr>
                <w:ins w:id="56" w:author="Rong" w:date="2024-05-17T17:06:00Z"/>
                <w:lang w:eastAsia="zh-CN"/>
              </w:rPr>
            </w:pPr>
            <w:ins w:id="57" w:author="Rong" w:date="2024-05-17T17:09:00Z">
              <w:r>
                <w:rPr>
                  <w:rFonts w:hint="eastAsia"/>
                  <w:lang w:eastAsia="zh-CN"/>
                </w:rPr>
                <w:t>0..1</w:t>
              </w:r>
            </w:ins>
          </w:p>
        </w:tc>
        <w:tc>
          <w:tcPr>
            <w:tcW w:w="4120" w:type="dxa"/>
          </w:tcPr>
          <w:p w14:paraId="1AB22EC4" w14:textId="41D4724A" w:rsidR="0086467D" w:rsidRDefault="001C0BE0" w:rsidP="00FC6FEF">
            <w:pPr>
              <w:pStyle w:val="TAL"/>
              <w:rPr>
                <w:ins w:id="58" w:author="Rong" w:date="2024-05-17T17:31:00Z"/>
                <w:noProof/>
                <w:lang w:eastAsia="zh-CN"/>
              </w:rPr>
            </w:pPr>
            <w:ins w:id="59" w:author="Rong" w:date="2024-05-17T22:42:00Z">
              <w:r>
                <w:rPr>
                  <w:rFonts w:hint="eastAsia"/>
                  <w:lang w:eastAsia="zh-CN"/>
                </w:rPr>
                <w:t xml:space="preserve">Represents </w:t>
              </w:r>
            </w:ins>
            <w:ins w:id="60" w:author="Rong" w:date="2024-05-17T17:24:00Z">
              <w:r w:rsidR="002F524C">
                <w:rPr>
                  <w:rFonts w:hint="eastAsia"/>
                  <w:lang w:eastAsia="zh-CN"/>
                </w:rPr>
                <w:t>the audio</w:t>
              </w:r>
            </w:ins>
            <w:ins w:id="61" w:author="Rong" w:date="2024-05-17T22:35:00Z">
              <w:r>
                <w:rPr>
                  <w:rFonts w:hint="eastAsia"/>
                  <w:lang w:eastAsia="zh-CN"/>
                </w:rPr>
                <w:t>/video</w:t>
              </w:r>
            </w:ins>
            <w:ins w:id="62" w:author="Rong" w:date="2024-05-17T17:25:00Z">
              <w:r w:rsidR="002F524C">
                <w:rPr>
                  <w:rFonts w:hint="eastAsia"/>
                  <w:lang w:eastAsia="zh-CN"/>
                </w:rPr>
                <w:t xml:space="preserve"> </w:t>
              </w:r>
            </w:ins>
            <w:ins w:id="63" w:author="Rong" w:date="2024-05-17T17:26:00Z">
              <w:r w:rsidR="002F524C">
                <w:rPr>
                  <w:rFonts w:hint="eastAsia"/>
                  <w:noProof/>
                  <w:lang w:eastAsia="zh-CN"/>
                </w:rPr>
                <w:t>m</w:t>
              </w:r>
            </w:ins>
            <w:ins w:id="64" w:author="Rong" w:date="2024-05-17T17:13:00Z">
              <w:r w:rsidR="00FF2095">
                <w:rPr>
                  <w:rFonts w:hint="eastAsia"/>
                  <w:noProof/>
                  <w:lang w:eastAsia="zh-CN"/>
                </w:rPr>
                <w:t>edia re-</w:t>
              </w:r>
            </w:ins>
            <w:ins w:id="65" w:author="Rong" w:date="2024-05-17T23:00:00Z">
              <w:r w:rsidR="001F2BBD">
                <w:rPr>
                  <w:rFonts w:hint="eastAsia"/>
                  <w:noProof/>
                  <w:lang w:eastAsia="zh-CN"/>
                </w:rPr>
                <w:t>n</w:t>
              </w:r>
            </w:ins>
            <w:ins w:id="66" w:author="Rong" w:date="2024-05-17T17:13:00Z">
              <w:r w:rsidR="00FF2095">
                <w:rPr>
                  <w:rFonts w:hint="eastAsia"/>
                  <w:noProof/>
                  <w:lang w:eastAsia="zh-CN"/>
                </w:rPr>
                <w:t>egotiation</w:t>
              </w:r>
            </w:ins>
            <w:ins w:id="67" w:author="Rong" w:date="2024-05-17T17:25:00Z">
              <w:r w:rsidR="002F524C">
                <w:rPr>
                  <w:rFonts w:hint="eastAsia"/>
                  <w:noProof/>
                  <w:lang w:eastAsia="zh-CN"/>
                </w:rPr>
                <w:t xml:space="preserve"> </w:t>
              </w:r>
            </w:ins>
            <w:ins w:id="68" w:author="Rong" w:date="2024-05-17T22:46:00Z">
              <w:r w:rsidR="009941FF">
                <w:rPr>
                  <w:rFonts w:hint="eastAsia"/>
                  <w:noProof/>
                  <w:lang w:eastAsia="zh-CN"/>
                </w:rPr>
                <w:t>indication in</w:t>
              </w:r>
            </w:ins>
            <w:ins w:id="69" w:author="Rong" w:date="2024-05-17T22:47:00Z">
              <w:r w:rsidR="009941FF">
                <w:rPr>
                  <w:rFonts w:hint="eastAsia"/>
                  <w:noProof/>
                  <w:lang w:eastAsia="zh-CN"/>
                </w:rPr>
                <w:t xml:space="preserve">formation </w:t>
              </w:r>
            </w:ins>
            <w:ins w:id="70" w:author="Rong" w:date="2024-05-17T17:27:00Z">
              <w:r w:rsidR="002F524C">
                <w:rPr>
                  <w:rFonts w:hint="eastAsia"/>
                  <w:noProof/>
                  <w:lang w:eastAsia="zh-CN"/>
                </w:rPr>
                <w:t xml:space="preserve">to connect the </w:t>
              </w:r>
              <w:r w:rsidR="002F524C" w:rsidRPr="00A62212">
                <w:rPr>
                  <w:noProof/>
                  <w:lang w:eastAsia="zh-CN"/>
                </w:rPr>
                <w:t>UE's audio</w:t>
              </w:r>
            </w:ins>
            <w:ins w:id="71" w:author="Rong" w:date="2024-05-17T22:35:00Z">
              <w:r>
                <w:rPr>
                  <w:rFonts w:hint="eastAsia"/>
                  <w:noProof/>
                  <w:lang w:eastAsia="zh-CN"/>
                </w:rPr>
                <w:t>/video</w:t>
              </w:r>
            </w:ins>
            <w:ins w:id="72" w:author="Rong" w:date="2024-05-17T17:27:00Z">
              <w:r w:rsidR="002F524C" w:rsidRPr="00A62212">
                <w:rPr>
                  <w:noProof/>
                  <w:lang w:eastAsia="zh-CN"/>
                </w:rPr>
                <w:t xml:space="preserve"> media stream to MF</w:t>
              </w:r>
              <w:r w:rsidR="002F524C">
                <w:rPr>
                  <w:rFonts w:hint="eastAsia"/>
                  <w:noProof/>
                  <w:lang w:eastAsia="zh-CN"/>
                </w:rPr>
                <w:t xml:space="preserve"> </w:t>
              </w:r>
            </w:ins>
            <w:ins w:id="73" w:author="Rong" w:date="2024-05-17T22:47:00Z">
              <w:r w:rsidR="009941FF">
                <w:rPr>
                  <w:rFonts w:hint="eastAsia"/>
                  <w:noProof/>
                  <w:lang w:eastAsia="zh-CN"/>
                </w:rPr>
                <w:t>which is</w:t>
              </w:r>
            </w:ins>
            <w:ins w:id="74" w:author="Rong" w:date="2024-05-17T17:25:00Z">
              <w:r w:rsidR="002F524C">
                <w:rPr>
                  <w:rFonts w:hint="eastAsia"/>
                  <w:noProof/>
                  <w:lang w:eastAsia="zh-CN"/>
                </w:rPr>
                <w:t xml:space="preserve"> required by </w:t>
              </w:r>
            </w:ins>
            <w:ins w:id="75" w:author="Rong" w:date="2024-05-17T17:26:00Z">
              <w:r w:rsidR="002F524C">
                <w:rPr>
                  <w:rFonts w:hint="eastAsia"/>
                  <w:noProof/>
                  <w:lang w:eastAsia="zh-CN"/>
                </w:rPr>
                <w:t>the application data channel.</w:t>
              </w:r>
            </w:ins>
          </w:p>
          <w:p w14:paraId="63F5A33D" w14:textId="77777777" w:rsidR="003605E0" w:rsidRDefault="003605E0" w:rsidP="00FC6FEF">
            <w:pPr>
              <w:pStyle w:val="TAL"/>
              <w:rPr>
                <w:ins w:id="76" w:author="Rong" w:date="2024-05-17T17:31:00Z"/>
                <w:noProof/>
                <w:lang w:eastAsia="zh-CN"/>
              </w:rPr>
            </w:pPr>
          </w:p>
          <w:p w14:paraId="03B22380" w14:textId="65FC049B" w:rsidR="00FC6FEF" w:rsidRDefault="003605E0" w:rsidP="00FC6FEF">
            <w:pPr>
              <w:pStyle w:val="TAL"/>
              <w:rPr>
                <w:ins w:id="77" w:author="Rong" w:date="2024-05-17T17:06:00Z"/>
                <w:noProof/>
                <w:lang w:eastAsia="zh-CN"/>
              </w:rPr>
            </w:pPr>
            <w:ins w:id="78" w:author="Rong" w:date="2024-05-17T17:31:00Z">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ins>
            <w:ins w:id="79" w:author="HW" w:date="2024-05-29T18:59:00Z" w16du:dateUtc="2024-05-29T10:59:00Z">
              <w:r w:rsidR="00C25950">
                <w:t>"A</w:t>
              </w:r>
              <w:r w:rsidR="00C25950">
                <w:rPr>
                  <w:rFonts w:hint="eastAsia"/>
                  <w:lang w:eastAsia="zh-CN"/>
                </w:rPr>
                <w:t>UDIO</w:t>
              </w:r>
              <w:r w:rsidR="00C25950">
                <w:t>"</w:t>
              </w:r>
              <w:r w:rsidR="00C25950">
                <w:rPr>
                  <w:rFonts w:hint="eastAsia"/>
                  <w:lang w:eastAsia="zh-CN"/>
                </w:rPr>
                <w:t xml:space="preserve"> or </w:t>
              </w:r>
              <w:r w:rsidR="00C25950">
                <w:t>"</w:t>
              </w:r>
              <w:r w:rsidR="00C25950">
                <w:rPr>
                  <w:rFonts w:hint="eastAsia"/>
                  <w:lang w:eastAsia="zh-CN"/>
                </w:rPr>
                <w:t>VIDEO</w:t>
              </w:r>
              <w:r w:rsidR="00C25950">
                <w:t>"</w:t>
              </w:r>
            </w:ins>
            <w:ins w:id="80" w:author="Rong" w:date="2024-05-17T17:31:00Z">
              <w:r>
                <w:rPr>
                  <w:rFonts w:cs="Arial" w:hint="eastAsia"/>
                  <w:szCs w:val="18"/>
                  <w:lang w:eastAsia="zh-CN"/>
                </w:rPr>
                <w:t>.</w:t>
              </w:r>
            </w:ins>
          </w:p>
        </w:tc>
      </w:tr>
    </w:tbl>
    <w:p w14:paraId="720F5238" w14:textId="77777777" w:rsidR="0086467D" w:rsidRDefault="0086467D" w:rsidP="0086467D"/>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FC0FB4" w14:textId="7976FA13" w:rsidR="001C0BE0" w:rsidRDefault="001C0BE0" w:rsidP="001C0BE0">
      <w:pPr>
        <w:pStyle w:val="5"/>
        <w:rPr>
          <w:ins w:id="81" w:author="Rong" w:date="2024-05-17T22:37:00Z"/>
        </w:rPr>
      </w:pPr>
      <w:bookmarkStart w:id="82" w:name="_Toc35971453"/>
      <w:bookmarkStart w:id="83" w:name="_Toc160890634"/>
      <w:ins w:id="84" w:author="Rong" w:date="2024-05-17T22:37:00Z">
        <w:r>
          <w:lastRenderedPageBreak/>
          <w:t>6.2.6.2.</w:t>
        </w:r>
      </w:ins>
      <w:ins w:id="85" w:author="Rong" w:date="2024-05-17T22:41:00Z">
        <w:r w:rsidRPr="001C0BE0">
          <w:rPr>
            <w:rFonts w:hint="eastAsia"/>
            <w:highlight w:val="yellow"/>
            <w:lang w:eastAsia="zh-CN"/>
          </w:rPr>
          <w:t>x</w:t>
        </w:r>
      </w:ins>
      <w:ins w:id="86" w:author="Rong" w:date="2024-05-17T22:37:00Z">
        <w:r>
          <w:tab/>
          <w:t xml:space="preserve">Type: </w:t>
        </w:r>
      </w:ins>
      <w:proofErr w:type="spellStart"/>
      <w:ins w:id="87" w:author="Rong" w:date="2024-05-17T22:41:00Z">
        <w:r w:rsidRPr="001C0BE0">
          <w:t>AudioVideoReNegotiationInd</w:t>
        </w:r>
      </w:ins>
      <w:proofErr w:type="spellEnd"/>
    </w:p>
    <w:p w14:paraId="0FF379EF" w14:textId="6306126F" w:rsidR="001C0BE0" w:rsidRPr="00B910B8" w:rsidRDefault="001C0BE0" w:rsidP="001C0BE0">
      <w:pPr>
        <w:pStyle w:val="TH"/>
        <w:rPr>
          <w:ins w:id="88" w:author="Rong" w:date="2024-05-17T22:37:00Z"/>
          <w:b w:val="0"/>
        </w:rPr>
      </w:pPr>
      <w:ins w:id="89" w:author="Rong" w:date="2024-05-17T22:37:00Z">
        <w:r w:rsidRPr="00B910B8">
          <w:t>Table 6.</w:t>
        </w:r>
        <w:r>
          <w:t>2</w:t>
        </w:r>
        <w:r w:rsidRPr="00B910B8">
          <w:t>.</w:t>
        </w:r>
        <w:r>
          <w:t>6</w:t>
        </w:r>
        <w:r w:rsidRPr="00B910B8">
          <w:t>.2.</w:t>
        </w:r>
      </w:ins>
      <w:ins w:id="90" w:author="Rong" w:date="2024-05-17T22:41:00Z">
        <w:r w:rsidRPr="001C0BE0">
          <w:rPr>
            <w:rFonts w:hint="eastAsia"/>
            <w:highlight w:val="yellow"/>
            <w:lang w:eastAsia="zh-CN"/>
          </w:rPr>
          <w:t>x</w:t>
        </w:r>
      </w:ins>
      <w:ins w:id="91" w:author="Rong" w:date="2024-05-17T22:37:00Z">
        <w:r w:rsidRPr="00B910B8">
          <w:t xml:space="preserve">-1: Definition of type </w:t>
        </w:r>
      </w:ins>
      <w:proofErr w:type="spellStart"/>
      <w:ins w:id="92" w:author="Rong" w:date="2024-05-17T22:41:00Z">
        <w:r w:rsidRPr="001C0BE0">
          <w:t>AudioVideoReNegotiationInd</w:t>
        </w:r>
      </w:ins>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1C0BE0" w:rsidRPr="00D93AE2" w14:paraId="6AA0017D" w14:textId="77777777" w:rsidTr="007062A3">
        <w:trPr>
          <w:jc w:val="center"/>
          <w:ins w:id="93" w:author="Rong" w:date="2024-05-17T22:37:00Z"/>
        </w:trPr>
        <w:tc>
          <w:tcPr>
            <w:tcW w:w="1889" w:type="dxa"/>
            <w:shd w:val="clear" w:color="auto" w:fill="C0C0C0"/>
          </w:tcPr>
          <w:p w14:paraId="0A997DF3" w14:textId="77777777" w:rsidR="001C0BE0" w:rsidRPr="009078DC" w:rsidRDefault="001C0BE0" w:rsidP="007062A3">
            <w:pPr>
              <w:pStyle w:val="TAH"/>
              <w:rPr>
                <w:ins w:id="94" w:author="Rong" w:date="2024-05-17T22:37:00Z"/>
              </w:rPr>
            </w:pPr>
            <w:ins w:id="95" w:author="Rong" w:date="2024-05-17T22:37:00Z">
              <w:r w:rsidRPr="009078DC">
                <w:t>Attribute name</w:t>
              </w:r>
            </w:ins>
          </w:p>
        </w:tc>
        <w:tc>
          <w:tcPr>
            <w:tcW w:w="1815" w:type="dxa"/>
            <w:shd w:val="clear" w:color="auto" w:fill="C0C0C0"/>
          </w:tcPr>
          <w:p w14:paraId="3D8188A0" w14:textId="77777777" w:rsidR="001C0BE0" w:rsidRPr="009078DC" w:rsidRDefault="001C0BE0" w:rsidP="007062A3">
            <w:pPr>
              <w:pStyle w:val="TAH"/>
              <w:rPr>
                <w:ins w:id="96" w:author="Rong" w:date="2024-05-17T22:37:00Z"/>
              </w:rPr>
            </w:pPr>
            <w:ins w:id="97" w:author="Rong" w:date="2024-05-17T22:37:00Z">
              <w:r w:rsidRPr="009078DC">
                <w:t>Data type</w:t>
              </w:r>
            </w:ins>
          </w:p>
        </w:tc>
        <w:tc>
          <w:tcPr>
            <w:tcW w:w="421" w:type="dxa"/>
            <w:shd w:val="clear" w:color="auto" w:fill="C0C0C0"/>
          </w:tcPr>
          <w:p w14:paraId="2D63488E" w14:textId="77777777" w:rsidR="001C0BE0" w:rsidRPr="009078DC" w:rsidRDefault="001C0BE0" w:rsidP="007062A3">
            <w:pPr>
              <w:pStyle w:val="TAH"/>
              <w:rPr>
                <w:ins w:id="98" w:author="Rong" w:date="2024-05-17T22:37:00Z"/>
              </w:rPr>
            </w:pPr>
            <w:ins w:id="99" w:author="Rong" w:date="2024-05-17T22:37:00Z">
              <w:r w:rsidRPr="009078DC">
                <w:t>P</w:t>
              </w:r>
            </w:ins>
          </w:p>
        </w:tc>
        <w:tc>
          <w:tcPr>
            <w:tcW w:w="1118" w:type="dxa"/>
            <w:shd w:val="clear" w:color="auto" w:fill="C0C0C0"/>
          </w:tcPr>
          <w:p w14:paraId="54E32EAD" w14:textId="77777777" w:rsidR="001C0BE0" w:rsidRPr="009078DC" w:rsidRDefault="001C0BE0" w:rsidP="007062A3">
            <w:pPr>
              <w:pStyle w:val="TAH"/>
              <w:rPr>
                <w:ins w:id="100" w:author="Rong" w:date="2024-05-17T22:37:00Z"/>
              </w:rPr>
            </w:pPr>
            <w:ins w:id="101" w:author="Rong" w:date="2024-05-17T22:37:00Z">
              <w:r w:rsidRPr="009078DC">
                <w:t>Cardinality</w:t>
              </w:r>
            </w:ins>
          </w:p>
        </w:tc>
        <w:tc>
          <w:tcPr>
            <w:tcW w:w="4120" w:type="dxa"/>
            <w:shd w:val="clear" w:color="auto" w:fill="C0C0C0"/>
          </w:tcPr>
          <w:p w14:paraId="2A827A71" w14:textId="77777777" w:rsidR="001C0BE0" w:rsidRPr="009078DC" w:rsidRDefault="001C0BE0" w:rsidP="007062A3">
            <w:pPr>
              <w:pStyle w:val="TAH"/>
              <w:rPr>
                <w:ins w:id="102" w:author="Rong" w:date="2024-05-17T22:37:00Z"/>
              </w:rPr>
            </w:pPr>
            <w:ins w:id="103" w:author="Rong" w:date="2024-05-17T22:37:00Z">
              <w:r w:rsidRPr="009078DC">
                <w:t>Description</w:t>
              </w:r>
            </w:ins>
          </w:p>
        </w:tc>
      </w:tr>
      <w:tr w:rsidR="001C0BE0" w:rsidRPr="00391583" w14:paraId="7DFEF484" w14:textId="77777777" w:rsidTr="007062A3">
        <w:trPr>
          <w:jc w:val="center"/>
          <w:ins w:id="104" w:author="Rong" w:date="2024-05-17T22:37:00Z"/>
        </w:trPr>
        <w:tc>
          <w:tcPr>
            <w:tcW w:w="1889" w:type="dxa"/>
          </w:tcPr>
          <w:p w14:paraId="595464EE" w14:textId="59944AC8" w:rsidR="001C0BE0" w:rsidRDefault="00C25950" w:rsidP="007062A3">
            <w:pPr>
              <w:pStyle w:val="TAL"/>
              <w:rPr>
                <w:ins w:id="105" w:author="Rong" w:date="2024-05-17T22:37:00Z"/>
                <w:lang w:eastAsia="zh-CN"/>
              </w:rPr>
            </w:pPr>
            <w:proofErr w:type="spellStart"/>
            <w:ins w:id="106" w:author="HW" w:date="2024-05-29T19:00:00Z" w16du:dateUtc="2024-05-29T11:00:00Z">
              <w:r>
                <w:rPr>
                  <w:rFonts w:hint="eastAsia"/>
                  <w:lang w:eastAsia="zh-CN"/>
                </w:rPr>
                <w:t>r</w:t>
              </w:r>
            </w:ins>
            <w:ins w:id="107" w:author="Rong" w:date="2024-05-17T22:37:00Z">
              <w:r w:rsidR="001C0BE0">
                <w:rPr>
                  <w:rFonts w:hint="eastAsia"/>
                  <w:lang w:eastAsia="zh-CN"/>
                </w:rPr>
                <w:t>eNegotiation</w:t>
              </w:r>
              <w:proofErr w:type="spellEnd"/>
            </w:ins>
          </w:p>
        </w:tc>
        <w:tc>
          <w:tcPr>
            <w:tcW w:w="1815" w:type="dxa"/>
          </w:tcPr>
          <w:p w14:paraId="15B0D2FC" w14:textId="77777777" w:rsidR="001C0BE0" w:rsidRDefault="001C0BE0" w:rsidP="007062A3">
            <w:pPr>
              <w:pStyle w:val="TAL"/>
              <w:rPr>
                <w:ins w:id="108" w:author="Rong" w:date="2024-05-17T22:37:00Z"/>
                <w:lang w:eastAsia="zh-CN"/>
              </w:rPr>
            </w:pPr>
            <w:proofErr w:type="spellStart"/>
            <w:ins w:id="109" w:author="Rong" w:date="2024-05-17T22:37:00Z">
              <w:r>
                <w:rPr>
                  <w:rFonts w:hint="eastAsia"/>
                  <w:lang w:eastAsia="zh-CN"/>
                </w:rPr>
                <w:t>boolean</w:t>
              </w:r>
              <w:proofErr w:type="spellEnd"/>
            </w:ins>
          </w:p>
        </w:tc>
        <w:tc>
          <w:tcPr>
            <w:tcW w:w="421" w:type="dxa"/>
          </w:tcPr>
          <w:p w14:paraId="3B9ABCD4" w14:textId="4B469424" w:rsidR="001C0BE0" w:rsidRDefault="00C25950" w:rsidP="007062A3">
            <w:pPr>
              <w:pStyle w:val="TAL"/>
              <w:rPr>
                <w:ins w:id="110" w:author="Rong" w:date="2024-05-17T22:37:00Z"/>
                <w:lang w:eastAsia="zh-CN"/>
              </w:rPr>
            </w:pPr>
            <w:ins w:id="111" w:author="HW" w:date="2024-05-29T19:01:00Z" w16du:dateUtc="2024-05-29T11:01:00Z">
              <w:r>
                <w:rPr>
                  <w:rFonts w:hint="eastAsia"/>
                  <w:lang w:eastAsia="zh-CN"/>
                </w:rPr>
                <w:t>M</w:t>
              </w:r>
            </w:ins>
          </w:p>
        </w:tc>
        <w:tc>
          <w:tcPr>
            <w:tcW w:w="1118" w:type="dxa"/>
          </w:tcPr>
          <w:p w14:paraId="3A4ADC18" w14:textId="77777777" w:rsidR="001C0BE0" w:rsidRDefault="001C0BE0" w:rsidP="007062A3">
            <w:pPr>
              <w:pStyle w:val="TAL"/>
              <w:rPr>
                <w:ins w:id="112" w:author="Rong" w:date="2024-05-17T22:37:00Z"/>
                <w:lang w:eastAsia="zh-CN"/>
              </w:rPr>
            </w:pPr>
            <w:ins w:id="113" w:author="Rong" w:date="2024-05-17T22:37:00Z">
              <w:r>
                <w:rPr>
                  <w:rFonts w:hint="eastAsia"/>
                  <w:lang w:eastAsia="zh-CN"/>
                </w:rPr>
                <w:t>0..1</w:t>
              </w:r>
            </w:ins>
          </w:p>
        </w:tc>
        <w:tc>
          <w:tcPr>
            <w:tcW w:w="4120" w:type="dxa"/>
          </w:tcPr>
          <w:p w14:paraId="64EA5EB5" w14:textId="4CB1C3D7" w:rsidR="001C0BE0" w:rsidRDefault="009941FF" w:rsidP="007062A3">
            <w:pPr>
              <w:pStyle w:val="TAL"/>
              <w:rPr>
                <w:ins w:id="114" w:author="Rong" w:date="2024-05-17T22:37:00Z"/>
                <w:noProof/>
                <w:lang w:eastAsia="zh-CN"/>
              </w:rPr>
            </w:pPr>
            <w:ins w:id="115" w:author="Rong" w:date="2024-05-17T22:50:00Z">
              <w:r>
                <w:rPr>
                  <w:lang w:eastAsia="zh-CN"/>
                </w:rPr>
                <w:t>When</w:t>
              </w:r>
              <w:r>
                <w:rPr>
                  <w:rFonts w:hint="eastAsia"/>
                  <w:lang w:eastAsia="zh-CN"/>
                </w:rPr>
                <w:t xml:space="preserve"> present, the</w:t>
              </w:r>
            </w:ins>
            <w:ins w:id="116" w:author="Rong" w:date="2024-05-17T22:37:00Z">
              <w:r w:rsidR="001C0BE0">
                <w:rPr>
                  <w:rFonts w:hint="eastAsia"/>
                  <w:lang w:eastAsia="zh-CN"/>
                </w:rPr>
                <w:t xml:space="preserve"> IE shall indicate whether the</w:t>
              </w:r>
            </w:ins>
            <w:r w:rsidR="00C25950">
              <w:rPr>
                <w:rFonts w:hint="eastAsia"/>
                <w:lang w:eastAsia="zh-CN"/>
              </w:rPr>
              <w:t xml:space="preserve"> </w:t>
            </w:r>
            <w:ins w:id="117" w:author="HW" w:date="2024-05-29T19:06:00Z" w16du:dateUtc="2024-05-29T11:06:00Z">
              <w:r w:rsidR="00C25950">
                <w:rPr>
                  <w:rFonts w:hint="eastAsia"/>
                  <w:lang w:eastAsia="zh-CN"/>
                </w:rPr>
                <w:t xml:space="preserve">audio or video </w:t>
              </w:r>
            </w:ins>
            <w:ins w:id="118" w:author="Rong" w:date="2024-05-17T22:37:00Z">
              <w:r w:rsidR="001C0BE0">
                <w:rPr>
                  <w:rFonts w:hint="eastAsia"/>
                  <w:noProof/>
                  <w:lang w:eastAsia="zh-CN"/>
                </w:rPr>
                <w:t>media re-</w:t>
              </w:r>
            </w:ins>
            <w:ins w:id="119" w:author="Rong" w:date="2024-05-17T23:01:00Z">
              <w:r w:rsidR="001F2BBD">
                <w:rPr>
                  <w:rFonts w:hint="eastAsia"/>
                  <w:noProof/>
                  <w:lang w:eastAsia="zh-CN"/>
                </w:rPr>
                <w:t>n</w:t>
              </w:r>
            </w:ins>
            <w:ins w:id="120" w:author="Rong" w:date="2024-05-17T22:37:00Z">
              <w:r w:rsidR="001C0BE0">
                <w:rPr>
                  <w:rFonts w:hint="eastAsia"/>
                  <w:noProof/>
                  <w:lang w:eastAsia="zh-CN"/>
                </w:rPr>
                <w:t xml:space="preserve">egotiation to connect the </w:t>
              </w:r>
              <w:r w:rsidR="001C0BE0" w:rsidRPr="00A62212">
                <w:rPr>
                  <w:noProof/>
                  <w:lang w:eastAsia="zh-CN"/>
                </w:rPr>
                <w:t>UE's media stream to MF</w:t>
              </w:r>
              <w:r w:rsidR="001C0BE0">
                <w:rPr>
                  <w:rFonts w:hint="eastAsia"/>
                  <w:noProof/>
                  <w:lang w:eastAsia="zh-CN"/>
                </w:rPr>
                <w:t xml:space="preserve"> is required by the application data channel.</w:t>
              </w:r>
            </w:ins>
            <w:ins w:id="121" w:author="HW" w:date="2024-05-29T19:07:00Z" w16du:dateUtc="2024-05-29T11:07:00Z">
              <w:r w:rsidR="00C25950">
                <w:rPr>
                  <w:rFonts w:hint="eastAsia"/>
                  <w:noProof/>
                  <w:lang w:eastAsia="zh-CN"/>
                </w:rPr>
                <w:t xml:space="preserve"> </w:t>
              </w:r>
            </w:ins>
            <w:ins w:id="122" w:author="HW" w:date="2024-05-29T19:08:00Z" w16du:dateUtc="2024-05-29T11:08:00Z">
              <w:r w:rsidR="00C25950">
                <w:rPr>
                  <w:rFonts w:hint="eastAsia"/>
                  <w:noProof/>
                  <w:lang w:eastAsia="zh-CN"/>
                </w:rPr>
                <w:t>The</w:t>
              </w:r>
            </w:ins>
            <w:ins w:id="123" w:author="HW" w:date="2024-05-29T19:07:00Z" w16du:dateUtc="2024-05-29T11:07:00Z">
              <w:r w:rsidR="00C25950">
                <w:rPr>
                  <w:rFonts w:hint="eastAsia"/>
                  <w:noProof/>
                  <w:lang w:eastAsia="zh-CN"/>
                </w:rPr>
                <w:t xml:space="preserve"> </w:t>
              </w:r>
            </w:ins>
            <w:ins w:id="124" w:author="HW" w:date="2024-05-29T19:10:00Z" w16du:dateUtc="2024-05-29T11:10:00Z">
              <w:r w:rsidR="00C25950">
                <w:rPr>
                  <w:rFonts w:hint="eastAsia"/>
                  <w:noProof/>
                  <w:lang w:eastAsia="zh-CN"/>
                </w:rPr>
                <w:t xml:space="preserve">media type will be represented by the </w:t>
              </w:r>
            </w:ins>
            <w:ins w:id="125" w:author="HW" w:date="2024-05-29T19:07:00Z" w16du:dateUtc="2024-05-29T11:07:00Z">
              <w:r w:rsidR="00C25950">
                <w:rPr>
                  <w:rFonts w:hint="eastAsia"/>
                  <w:noProof/>
                  <w:lang w:eastAsia="zh-CN"/>
                </w:rPr>
                <w:t>value</w:t>
              </w:r>
            </w:ins>
            <w:ins w:id="126" w:author="HW" w:date="2024-05-29T19:08:00Z" w16du:dateUtc="2024-05-29T11:08:00Z">
              <w:r w:rsidR="00C25950">
                <w:rPr>
                  <w:rFonts w:hint="eastAsia"/>
                  <w:noProof/>
                  <w:lang w:eastAsia="zh-CN"/>
                </w:rPr>
                <w:t xml:space="preserve"> of </w:t>
              </w:r>
            </w:ins>
            <w:ins w:id="127" w:author="HW" w:date="2024-05-29T19:10:00Z" w16du:dateUtc="2024-05-29T11:10:00Z">
              <w:r w:rsidR="00C25950">
                <w:rPr>
                  <w:rFonts w:hint="eastAsia"/>
                  <w:lang w:eastAsia="zh-CN"/>
                </w:rPr>
                <w:t xml:space="preserve">the </w:t>
              </w:r>
            </w:ins>
            <w:proofErr w:type="spellStart"/>
            <w:ins w:id="128" w:author="HW" w:date="2024-05-29T19:11:00Z" w16du:dateUtc="2024-05-29T11:11:00Z">
              <w:r w:rsidR="00C25950" w:rsidRPr="009078DC">
                <w:t>mediaResourceType</w:t>
              </w:r>
            </w:ins>
            <w:proofErr w:type="spellEnd"/>
            <w:ins w:id="129" w:author="HW" w:date="2024-05-29T19:08:00Z" w16du:dateUtc="2024-05-29T11:08:00Z">
              <w:r w:rsidR="00C25950">
                <w:rPr>
                  <w:rFonts w:hint="eastAsia"/>
                  <w:lang w:eastAsia="zh-CN"/>
                </w:rPr>
                <w:t>.</w:t>
              </w:r>
            </w:ins>
          </w:p>
          <w:p w14:paraId="0E40255E" w14:textId="77777777" w:rsidR="001C0BE0" w:rsidRPr="009941FF" w:rsidRDefault="001C0BE0" w:rsidP="007062A3">
            <w:pPr>
              <w:pStyle w:val="TAL"/>
              <w:rPr>
                <w:ins w:id="130" w:author="Rong" w:date="2024-05-17T22:37:00Z"/>
                <w:noProof/>
                <w:lang w:eastAsia="zh-CN"/>
              </w:rPr>
            </w:pPr>
          </w:p>
          <w:p w14:paraId="4DE631EF" w14:textId="4AC3C16C" w:rsidR="001C0BE0" w:rsidRPr="000F0BA0" w:rsidRDefault="001C0BE0" w:rsidP="007062A3">
            <w:pPr>
              <w:pStyle w:val="TAL"/>
              <w:rPr>
                <w:ins w:id="131" w:author="Rong" w:date="2024-05-17T22:37:00Z"/>
                <w:rFonts w:cs="Arial"/>
                <w:szCs w:val="18"/>
              </w:rPr>
            </w:pPr>
            <w:ins w:id="132" w:author="Rong" w:date="2024-05-17T22:37:00Z">
              <w:r w:rsidRPr="000F0BA0">
                <w:rPr>
                  <w:rFonts w:cs="Arial"/>
                  <w:szCs w:val="18"/>
                </w:rPr>
                <w:t xml:space="preserve">- true: </w:t>
              </w:r>
              <w:r>
                <w:rPr>
                  <w:rFonts w:hint="eastAsia"/>
                  <w:noProof/>
                  <w:lang w:eastAsia="zh-CN"/>
                </w:rPr>
                <w:t>media re-</w:t>
              </w:r>
            </w:ins>
            <w:ins w:id="133" w:author="Rong" w:date="2024-05-17T23:01:00Z">
              <w:r w:rsidR="001F2BBD">
                <w:rPr>
                  <w:rFonts w:hint="eastAsia"/>
                  <w:noProof/>
                  <w:lang w:eastAsia="zh-CN"/>
                </w:rPr>
                <w:t>n</w:t>
              </w:r>
            </w:ins>
            <w:ins w:id="134" w:author="Rong" w:date="2024-05-17T22:37:00Z">
              <w:r>
                <w:rPr>
                  <w:rFonts w:hint="eastAsia"/>
                  <w:noProof/>
                  <w:lang w:eastAsia="zh-CN"/>
                </w:rPr>
                <w:t xml:space="preserve">egotiation to connect the </w:t>
              </w:r>
              <w:r w:rsidRPr="00A62212">
                <w:rPr>
                  <w:noProof/>
                  <w:lang w:eastAsia="zh-CN"/>
                </w:rPr>
                <w:t xml:space="preserve">UE's </w:t>
              </w:r>
            </w:ins>
            <w:ins w:id="135" w:author="Rong" w:date="2024-05-29T20:49:00Z" w16du:dateUtc="2024-05-29T12:49:00Z">
              <w:r w:rsidR="00AA36B2">
                <w:rPr>
                  <w:rFonts w:hint="eastAsia"/>
                  <w:lang w:eastAsia="zh-CN"/>
                </w:rPr>
                <w:t>audio or video</w:t>
              </w:r>
              <w:r w:rsidR="00AA36B2" w:rsidRPr="00A62212">
                <w:rPr>
                  <w:noProof/>
                  <w:lang w:eastAsia="zh-CN"/>
                </w:rPr>
                <w:t xml:space="preserve"> </w:t>
              </w:r>
            </w:ins>
            <w:ins w:id="136" w:author="Rong" w:date="2024-05-17T22:37:00Z">
              <w:r w:rsidRPr="00A62212">
                <w:rPr>
                  <w:noProof/>
                  <w:lang w:eastAsia="zh-CN"/>
                </w:rPr>
                <w:t>media stream to MF</w:t>
              </w:r>
              <w:r w:rsidRPr="000F0BA0">
                <w:rPr>
                  <w:rFonts w:cs="Arial"/>
                  <w:szCs w:val="18"/>
                </w:rPr>
                <w:t xml:space="preserve"> </w:t>
              </w:r>
              <w:r>
                <w:rPr>
                  <w:rFonts w:cs="Arial" w:hint="eastAsia"/>
                  <w:szCs w:val="18"/>
                  <w:lang w:eastAsia="zh-CN"/>
                </w:rPr>
                <w:t>is required.</w:t>
              </w:r>
            </w:ins>
          </w:p>
          <w:p w14:paraId="13166CCD" w14:textId="259E42EB" w:rsidR="001C0BE0" w:rsidRDefault="001C0BE0" w:rsidP="007062A3">
            <w:pPr>
              <w:pStyle w:val="TAL"/>
              <w:rPr>
                <w:ins w:id="137" w:author="Rong" w:date="2024-05-17T22:37:00Z"/>
                <w:noProof/>
                <w:lang w:eastAsia="zh-CN"/>
              </w:rPr>
            </w:pPr>
            <w:ins w:id="138" w:author="Rong" w:date="2024-05-17T22:37:00Z">
              <w:r w:rsidRPr="000F0BA0">
                <w:rPr>
                  <w:rFonts w:cs="Arial"/>
                  <w:szCs w:val="18"/>
                </w:rPr>
                <w:t xml:space="preserve">- false: </w:t>
              </w:r>
              <w:r>
                <w:rPr>
                  <w:rFonts w:hint="eastAsia"/>
                  <w:noProof/>
                  <w:lang w:eastAsia="zh-CN"/>
                </w:rPr>
                <w:t>media re-</w:t>
              </w:r>
            </w:ins>
            <w:ins w:id="139" w:author="Rong" w:date="2024-05-17T23:01:00Z">
              <w:r w:rsidR="001F2BBD">
                <w:rPr>
                  <w:rFonts w:hint="eastAsia"/>
                  <w:noProof/>
                  <w:lang w:eastAsia="zh-CN"/>
                </w:rPr>
                <w:t>n</w:t>
              </w:r>
            </w:ins>
            <w:ins w:id="140" w:author="Rong" w:date="2024-05-17T22:37:00Z">
              <w:r>
                <w:rPr>
                  <w:rFonts w:hint="eastAsia"/>
                  <w:noProof/>
                  <w:lang w:eastAsia="zh-CN"/>
                </w:rPr>
                <w:t xml:space="preserve">egotiation to connect the </w:t>
              </w:r>
              <w:r w:rsidRPr="00A62212">
                <w:rPr>
                  <w:noProof/>
                  <w:lang w:eastAsia="zh-CN"/>
                </w:rPr>
                <w:t xml:space="preserve">UE's </w:t>
              </w:r>
            </w:ins>
            <w:ins w:id="141" w:author="Rong" w:date="2024-05-29T20:50:00Z" w16du:dateUtc="2024-05-29T12:50:00Z">
              <w:r w:rsidR="00AA36B2">
                <w:rPr>
                  <w:rFonts w:hint="eastAsia"/>
                  <w:lang w:eastAsia="zh-CN"/>
                </w:rPr>
                <w:t>audio or video</w:t>
              </w:r>
              <w:r w:rsidR="00AA36B2" w:rsidRPr="00A62212">
                <w:rPr>
                  <w:noProof/>
                  <w:lang w:eastAsia="zh-CN"/>
                </w:rPr>
                <w:t xml:space="preserve"> </w:t>
              </w:r>
            </w:ins>
            <w:ins w:id="142" w:author="Rong" w:date="2024-05-17T22:37:00Z">
              <w:r w:rsidRPr="00A62212">
                <w:rPr>
                  <w:noProof/>
                  <w:lang w:eastAsia="zh-CN"/>
                </w:rPr>
                <w:t>media stream to MF</w:t>
              </w:r>
              <w:r w:rsidRPr="000F0BA0">
                <w:rPr>
                  <w:rFonts w:cs="Arial"/>
                  <w:szCs w:val="18"/>
                </w:rPr>
                <w:t xml:space="preserve"> </w:t>
              </w:r>
              <w:r>
                <w:rPr>
                  <w:rFonts w:cs="Arial" w:hint="eastAsia"/>
                  <w:szCs w:val="18"/>
                  <w:lang w:eastAsia="zh-CN"/>
                </w:rPr>
                <w:t>is not required</w:t>
              </w:r>
              <w:r w:rsidRPr="000F0BA0">
                <w:rPr>
                  <w:rFonts w:cs="Arial"/>
                  <w:szCs w:val="18"/>
                </w:rPr>
                <w:t>.</w:t>
              </w:r>
            </w:ins>
          </w:p>
          <w:p w14:paraId="5E58B92E" w14:textId="77777777" w:rsidR="001C0BE0" w:rsidRDefault="001C0BE0" w:rsidP="007062A3">
            <w:pPr>
              <w:pStyle w:val="TAL"/>
              <w:rPr>
                <w:ins w:id="143" w:author="Rong" w:date="2024-05-17T22:37:00Z"/>
                <w:noProof/>
                <w:lang w:eastAsia="zh-CN"/>
              </w:rPr>
            </w:pPr>
          </w:p>
          <w:p w14:paraId="0CC50935" w14:textId="59CA2436" w:rsidR="001C0BE0" w:rsidRDefault="008B14AD" w:rsidP="007062A3">
            <w:pPr>
              <w:pStyle w:val="TAL"/>
              <w:rPr>
                <w:ins w:id="144" w:author="Rong" w:date="2024-05-17T22:37:00Z"/>
                <w:lang w:eastAsia="zh-CN"/>
              </w:rPr>
            </w:pPr>
            <w:ins w:id="145" w:author="Rong_rev" w:date="2024-05-29T12:55:00Z" w16du:dateUtc="2024-05-29T04:55:00Z">
              <w:r>
                <w:rPr>
                  <w:rFonts w:cs="Arial" w:hint="eastAsia"/>
                  <w:szCs w:val="18"/>
                  <w:lang w:eastAsia="zh-CN"/>
                </w:rPr>
                <w:t>default</w:t>
              </w:r>
            </w:ins>
            <w:ins w:id="146" w:author="Rong" w:date="2024-05-17T22:37:00Z">
              <w:r w:rsidR="001C0BE0" w:rsidRPr="000F0BA0">
                <w:rPr>
                  <w:rFonts w:cs="Arial"/>
                  <w:szCs w:val="18"/>
                </w:rPr>
                <w:t xml:space="preserve">: </w:t>
              </w:r>
              <w:r w:rsidR="001C0BE0">
                <w:rPr>
                  <w:rFonts w:cs="Arial" w:hint="eastAsia"/>
                  <w:szCs w:val="18"/>
                  <w:lang w:eastAsia="zh-CN"/>
                </w:rPr>
                <w:t>false</w:t>
              </w:r>
            </w:ins>
          </w:p>
        </w:tc>
      </w:tr>
      <w:tr w:rsidR="00F76706" w:rsidRPr="00391583" w14:paraId="2CE967E8" w14:textId="77777777" w:rsidTr="007062A3">
        <w:trPr>
          <w:jc w:val="center"/>
          <w:ins w:id="147" w:author="Rong_2" w:date="2024-05-24T18:08:00Z"/>
        </w:trPr>
        <w:tc>
          <w:tcPr>
            <w:tcW w:w="1889" w:type="dxa"/>
          </w:tcPr>
          <w:p w14:paraId="7A81F529" w14:textId="5E5451FC" w:rsidR="00F76706" w:rsidRDefault="00C25950" w:rsidP="007062A3">
            <w:pPr>
              <w:pStyle w:val="TAL"/>
              <w:rPr>
                <w:ins w:id="148" w:author="Rong_2" w:date="2024-05-24T18:08:00Z"/>
                <w:lang w:eastAsia="zh-CN"/>
              </w:rPr>
            </w:pPr>
            <w:proofErr w:type="spellStart"/>
            <w:ins w:id="149" w:author="HW" w:date="2024-05-29T19:04:00Z" w16du:dateUtc="2024-05-29T11:04:00Z">
              <w:r>
                <w:rPr>
                  <w:rFonts w:hint="eastAsia"/>
                  <w:lang w:eastAsia="zh-CN"/>
                </w:rPr>
                <w:t>m</w:t>
              </w:r>
            </w:ins>
            <w:ins w:id="150" w:author="Rong_2" w:date="2024-05-24T18:08:00Z">
              <w:r w:rsidR="00F76706">
                <w:rPr>
                  <w:rFonts w:hint="eastAsia"/>
                  <w:lang w:eastAsia="zh-CN"/>
                </w:rPr>
                <w:t>ediaConnSide</w:t>
              </w:r>
              <w:proofErr w:type="spellEnd"/>
            </w:ins>
          </w:p>
        </w:tc>
        <w:tc>
          <w:tcPr>
            <w:tcW w:w="1815" w:type="dxa"/>
          </w:tcPr>
          <w:p w14:paraId="66A72712" w14:textId="41EBEE10" w:rsidR="00F76706" w:rsidRDefault="00F76706" w:rsidP="007062A3">
            <w:pPr>
              <w:pStyle w:val="TAL"/>
              <w:rPr>
                <w:ins w:id="151" w:author="Rong_2" w:date="2024-05-24T18:08:00Z"/>
                <w:lang w:eastAsia="zh-CN"/>
              </w:rPr>
            </w:pPr>
            <w:proofErr w:type="spellStart"/>
            <w:ins w:id="152" w:author="Rong_2" w:date="2024-05-24T18:09:00Z">
              <w:r>
                <w:rPr>
                  <w:rFonts w:hint="eastAsia"/>
                  <w:lang w:eastAsia="zh-CN"/>
                </w:rPr>
                <w:t>MediaConnSide</w:t>
              </w:r>
            </w:ins>
            <w:proofErr w:type="spellEnd"/>
          </w:p>
        </w:tc>
        <w:tc>
          <w:tcPr>
            <w:tcW w:w="421" w:type="dxa"/>
          </w:tcPr>
          <w:p w14:paraId="3592BD13" w14:textId="0938911F" w:rsidR="00F76706" w:rsidRDefault="00F76706" w:rsidP="007062A3">
            <w:pPr>
              <w:pStyle w:val="TAL"/>
              <w:rPr>
                <w:ins w:id="153" w:author="Rong_2" w:date="2024-05-24T18:08:00Z"/>
                <w:lang w:eastAsia="zh-CN"/>
              </w:rPr>
            </w:pPr>
            <w:ins w:id="154" w:author="Rong_2" w:date="2024-05-24T18:09:00Z">
              <w:r>
                <w:rPr>
                  <w:rFonts w:hint="eastAsia"/>
                  <w:lang w:eastAsia="zh-CN"/>
                </w:rPr>
                <w:t>C</w:t>
              </w:r>
            </w:ins>
          </w:p>
        </w:tc>
        <w:tc>
          <w:tcPr>
            <w:tcW w:w="1118" w:type="dxa"/>
          </w:tcPr>
          <w:p w14:paraId="596C4C15" w14:textId="43B03EB2" w:rsidR="00F76706" w:rsidRDefault="00F76706" w:rsidP="007062A3">
            <w:pPr>
              <w:pStyle w:val="TAL"/>
              <w:rPr>
                <w:ins w:id="155" w:author="Rong_2" w:date="2024-05-24T18:08:00Z"/>
                <w:lang w:eastAsia="zh-CN"/>
              </w:rPr>
            </w:pPr>
            <w:ins w:id="156" w:author="Rong_2" w:date="2024-05-24T18:09:00Z">
              <w:r>
                <w:rPr>
                  <w:rFonts w:hint="eastAsia"/>
                  <w:lang w:eastAsia="zh-CN"/>
                </w:rPr>
                <w:t>0..1</w:t>
              </w:r>
            </w:ins>
          </w:p>
        </w:tc>
        <w:tc>
          <w:tcPr>
            <w:tcW w:w="4120" w:type="dxa"/>
          </w:tcPr>
          <w:p w14:paraId="44DB6997" w14:textId="67882A37" w:rsidR="00F76706" w:rsidRDefault="00F76706" w:rsidP="00F76706">
            <w:pPr>
              <w:pStyle w:val="TAL"/>
              <w:rPr>
                <w:ins w:id="157" w:author="Rong_2" w:date="2024-05-24T18:11:00Z"/>
                <w:lang w:eastAsia="zh-CN"/>
              </w:rPr>
            </w:pPr>
            <w:ins w:id="158" w:author="Rong_2" w:date="2024-05-24T18:11:00Z">
              <w:r>
                <w:rPr>
                  <w:rFonts w:hint="eastAsia"/>
                  <w:lang w:eastAsia="zh-CN"/>
                </w:rPr>
                <w:t xml:space="preserve">Represent the </w:t>
              </w:r>
            </w:ins>
            <w:ins w:id="159" w:author="Rong" w:date="2024-05-29T20:49:00Z" w16du:dateUtc="2024-05-29T12:49:00Z">
              <w:r w:rsidR="00AA36B2">
                <w:rPr>
                  <w:rFonts w:hint="eastAsia"/>
                  <w:lang w:eastAsia="zh-CN"/>
                </w:rPr>
                <w:t xml:space="preserve">audio or video </w:t>
              </w:r>
            </w:ins>
            <w:ins w:id="160" w:author="Rong_2" w:date="2024-05-24T18:11:00Z">
              <w:r>
                <w:rPr>
                  <w:rFonts w:hint="eastAsia"/>
                  <w:lang w:eastAsia="zh-CN"/>
                </w:rPr>
                <w:t>media connection side that the application data channel required.</w:t>
              </w:r>
            </w:ins>
          </w:p>
          <w:p w14:paraId="306EA025" w14:textId="77777777" w:rsidR="00F76706" w:rsidRDefault="00F76706" w:rsidP="00F76706">
            <w:pPr>
              <w:pStyle w:val="TAL"/>
              <w:rPr>
                <w:ins w:id="161" w:author="Rong_2" w:date="2024-05-24T18:11:00Z"/>
                <w:lang w:eastAsia="zh-CN"/>
              </w:rPr>
            </w:pPr>
          </w:p>
          <w:p w14:paraId="2AAF94BA" w14:textId="6D6F6A0A" w:rsidR="00F76706" w:rsidRDefault="00F76706" w:rsidP="00F76706">
            <w:pPr>
              <w:pStyle w:val="TAL"/>
              <w:rPr>
                <w:ins w:id="162" w:author="Rong_2" w:date="2024-05-24T18:08:00Z"/>
                <w:lang w:eastAsia="zh-CN"/>
              </w:rPr>
            </w:pPr>
            <w:ins w:id="163" w:author="Rong_2" w:date="2024-05-24T18:11:00Z">
              <w:r>
                <w:t>It shall be included</w:t>
              </w:r>
              <w:r>
                <w:rPr>
                  <w:rFonts w:hint="eastAsia"/>
                  <w:lang w:eastAsia="zh-CN"/>
                </w:rPr>
                <w:t xml:space="preserve"> </w:t>
              </w:r>
              <w:r>
                <w:rPr>
                  <w:rFonts w:cs="Arial"/>
                  <w:szCs w:val="18"/>
                  <w:lang w:eastAsia="zh-CN"/>
                </w:rPr>
                <w:t xml:space="preserve">if the </w:t>
              </w:r>
            </w:ins>
            <w:proofErr w:type="spellStart"/>
            <w:ins w:id="164" w:author="HW" w:date="2024-05-29T19:05:00Z" w16du:dateUtc="2024-05-29T11:05:00Z">
              <w:r w:rsidR="00C25950">
                <w:rPr>
                  <w:rFonts w:cs="Arial" w:hint="eastAsia"/>
                  <w:szCs w:val="18"/>
                  <w:lang w:eastAsia="zh-CN"/>
                </w:rPr>
                <w:t>r</w:t>
              </w:r>
            </w:ins>
            <w:ins w:id="165" w:author="Rong_2" w:date="2024-05-24T18:11:00Z">
              <w:r>
                <w:rPr>
                  <w:rFonts w:hint="eastAsia"/>
                  <w:lang w:eastAsia="zh-CN"/>
                </w:rPr>
                <w:t>eNegotiation</w:t>
              </w:r>
              <w:proofErr w:type="spellEnd"/>
              <w:r>
                <w:rPr>
                  <w:rFonts w:cs="Arial" w:hint="eastAsia"/>
                  <w:szCs w:val="18"/>
                  <w:lang w:eastAsia="zh-CN"/>
                </w:rPr>
                <w:t xml:space="preserve"> present</w:t>
              </w:r>
            </w:ins>
            <w:ins w:id="166" w:author="Rong_rev" w:date="2024-05-29T13:03:00Z" w16du:dateUtc="2024-05-29T05:03:00Z">
              <w:r w:rsidR="00346679">
                <w:rPr>
                  <w:rFonts w:cs="Arial" w:hint="eastAsia"/>
                  <w:szCs w:val="18"/>
                  <w:lang w:eastAsia="zh-CN"/>
                </w:rPr>
                <w:t xml:space="preserve"> and the attribute value is set to true</w:t>
              </w:r>
            </w:ins>
            <w:ins w:id="167" w:author="Rong_2" w:date="2024-05-24T18:11:00Z">
              <w:r>
                <w:rPr>
                  <w:rFonts w:cs="Arial" w:hint="eastAsia"/>
                  <w:szCs w:val="18"/>
                  <w:lang w:eastAsia="zh-CN"/>
                </w:rPr>
                <w:t>.</w:t>
              </w:r>
            </w:ins>
          </w:p>
        </w:tc>
      </w:tr>
    </w:tbl>
    <w:p w14:paraId="25E036D9" w14:textId="77777777" w:rsidR="007D3E5A" w:rsidRDefault="007D3E5A" w:rsidP="007D3E5A">
      <w:pPr>
        <w:rPr>
          <w:ins w:id="168" w:author="Rong" w:date="2024-05-17T22:53:00Z"/>
          <w:lang w:eastAsia="zh-CN"/>
        </w:rPr>
      </w:pPr>
    </w:p>
    <w:p w14:paraId="235A800A" w14:textId="56762029" w:rsidR="007D3E5A" w:rsidRDefault="007D3E5A" w:rsidP="007D3E5A">
      <w:pPr>
        <w:pStyle w:val="5"/>
        <w:rPr>
          <w:ins w:id="169" w:author="Rong" w:date="2024-05-17T22:54:00Z"/>
        </w:rPr>
      </w:pPr>
      <w:bookmarkStart w:id="170" w:name="_Toc160890621"/>
      <w:ins w:id="171" w:author="Rong" w:date="2024-05-17T22:54:00Z">
        <w:r>
          <w:t>6.2.6.3.</w:t>
        </w:r>
        <w:r w:rsidRPr="007D3E5A">
          <w:rPr>
            <w:rFonts w:hint="eastAsia"/>
            <w:highlight w:val="yellow"/>
            <w:lang w:eastAsia="zh-CN"/>
          </w:rPr>
          <w:t>y</w:t>
        </w:r>
        <w:r>
          <w:tab/>
          <w:t xml:space="preserve">Enumeration: </w:t>
        </w:r>
      </w:ins>
      <w:proofErr w:type="spellStart"/>
      <w:ins w:id="172" w:author="Rong" w:date="2024-05-29T19:29:00Z" w16du:dateUtc="2024-05-29T11:29:00Z">
        <w:r w:rsidR="0033219A">
          <w:rPr>
            <w:rFonts w:hint="eastAsia"/>
            <w:lang w:eastAsia="zh-CN"/>
          </w:rPr>
          <w:t>M</w:t>
        </w:r>
      </w:ins>
      <w:ins w:id="173" w:author="Rong" w:date="2024-05-17T22:55:00Z">
        <w:r w:rsidRPr="007D3E5A">
          <w:t>edia</w:t>
        </w:r>
      </w:ins>
      <w:ins w:id="174" w:author="Rong_2" w:date="2024-05-24T18:11:00Z">
        <w:r w:rsidR="00222217">
          <w:rPr>
            <w:rFonts w:hint="eastAsia"/>
            <w:lang w:eastAsia="zh-CN"/>
          </w:rPr>
          <w:t>ConnSide</w:t>
        </w:r>
      </w:ins>
      <w:bookmarkEnd w:id="170"/>
      <w:proofErr w:type="spellEnd"/>
    </w:p>
    <w:p w14:paraId="61EEC28B" w14:textId="42E46F46" w:rsidR="007D3E5A" w:rsidRPr="00B910B8" w:rsidRDefault="007D3E5A" w:rsidP="007D3E5A">
      <w:pPr>
        <w:rPr>
          <w:ins w:id="175" w:author="Rong" w:date="2024-05-17T22:54:00Z"/>
        </w:rPr>
      </w:pPr>
      <w:ins w:id="176" w:author="Rong" w:date="2024-05-17T22:54:00Z">
        <w:r w:rsidRPr="00B910B8">
          <w:t xml:space="preserve">The enumeration </w:t>
        </w:r>
      </w:ins>
      <w:proofErr w:type="spellStart"/>
      <w:ins w:id="177" w:author="Rong" w:date="2024-05-29T20:45:00Z" w16du:dateUtc="2024-05-29T12:45:00Z">
        <w:r w:rsidR="00AA36B2">
          <w:rPr>
            <w:rFonts w:hint="eastAsia"/>
            <w:lang w:eastAsia="zh-CN"/>
          </w:rPr>
          <w:t>M</w:t>
        </w:r>
      </w:ins>
      <w:ins w:id="178" w:author="Rong" w:date="2024-05-17T22:54:00Z">
        <w:r>
          <w:rPr>
            <w:rFonts w:hint="eastAsia"/>
            <w:lang w:eastAsia="zh-CN"/>
          </w:rPr>
          <w:t>edia</w:t>
        </w:r>
      </w:ins>
      <w:ins w:id="179" w:author="Rong_2" w:date="2024-05-24T18:11:00Z">
        <w:r w:rsidR="00222217">
          <w:rPr>
            <w:rFonts w:hint="eastAsia"/>
            <w:lang w:eastAsia="zh-CN"/>
          </w:rPr>
          <w:t>ConnSide</w:t>
        </w:r>
      </w:ins>
      <w:proofErr w:type="spellEnd"/>
      <w:ins w:id="180" w:author="Rong" w:date="2024-05-17T22:54:00Z">
        <w:r w:rsidRPr="00714B19">
          <w:t xml:space="preserve"> </w:t>
        </w:r>
        <w:r w:rsidRPr="00B910B8">
          <w:t xml:space="preserve">represents the </w:t>
        </w:r>
      </w:ins>
      <w:ins w:id="181" w:author="HW" w:date="2024-05-29T19:11:00Z" w16du:dateUtc="2024-05-29T11:11:00Z">
        <w:r w:rsidR="0088312D">
          <w:rPr>
            <w:rFonts w:hint="eastAsia"/>
            <w:lang w:eastAsia="zh-CN"/>
          </w:rPr>
          <w:t xml:space="preserve">audio </w:t>
        </w:r>
      </w:ins>
      <w:ins w:id="182" w:author="HW" w:date="2024-05-29T19:12:00Z" w16du:dateUtc="2024-05-29T11:12:00Z">
        <w:r w:rsidR="0088312D">
          <w:rPr>
            <w:rFonts w:hint="eastAsia"/>
            <w:lang w:eastAsia="zh-CN"/>
          </w:rPr>
          <w:t xml:space="preserve">or </w:t>
        </w:r>
      </w:ins>
      <w:ins w:id="183" w:author="Rong" w:date="2024-05-17T23:07:00Z">
        <w:r w:rsidR="00FE3780">
          <w:rPr>
            <w:rFonts w:hint="eastAsia"/>
            <w:lang w:eastAsia="zh-CN"/>
          </w:rPr>
          <w:t xml:space="preserve">video media connection </w:t>
        </w:r>
      </w:ins>
      <w:ins w:id="184" w:author="Rong_2" w:date="2024-05-24T18:12:00Z">
        <w:r w:rsidR="00222217">
          <w:rPr>
            <w:rFonts w:hint="eastAsia"/>
            <w:lang w:eastAsia="zh-CN"/>
          </w:rPr>
          <w:t>side</w:t>
        </w:r>
      </w:ins>
      <w:ins w:id="185" w:author="Rong" w:date="2024-05-17T22:54:00Z">
        <w:r w:rsidRPr="00B910B8">
          <w:t>. It shall comply with the provisions defined in table 6.</w:t>
        </w:r>
        <w:r>
          <w:t>2</w:t>
        </w:r>
        <w:r w:rsidRPr="00B910B8">
          <w:t>.</w:t>
        </w:r>
        <w:r>
          <w:t>6</w:t>
        </w:r>
        <w:r w:rsidRPr="00B910B8">
          <w:t>.3.</w:t>
        </w:r>
        <w:r w:rsidRPr="007D3E5A">
          <w:rPr>
            <w:rFonts w:hint="eastAsia"/>
            <w:highlight w:val="yellow"/>
            <w:lang w:eastAsia="zh-CN"/>
          </w:rPr>
          <w:t>y</w:t>
        </w:r>
        <w:r w:rsidRPr="00B910B8">
          <w:t>-1.</w:t>
        </w:r>
      </w:ins>
    </w:p>
    <w:p w14:paraId="1FAA3034" w14:textId="12F89478" w:rsidR="007D3E5A" w:rsidRPr="00B910B8" w:rsidRDefault="007D3E5A" w:rsidP="007D3E5A">
      <w:pPr>
        <w:pStyle w:val="TH"/>
        <w:rPr>
          <w:ins w:id="186" w:author="Rong" w:date="2024-05-17T22:54:00Z"/>
          <w:b w:val="0"/>
        </w:rPr>
      </w:pPr>
      <w:ins w:id="187" w:author="Rong" w:date="2024-05-17T22:54:00Z">
        <w:r w:rsidRPr="00B910B8">
          <w:t>Table 6.</w:t>
        </w:r>
        <w:r>
          <w:t>2</w:t>
        </w:r>
        <w:r w:rsidRPr="00B910B8">
          <w:t>.</w:t>
        </w:r>
        <w:r>
          <w:t>6</w:t>
        </w:r>
        <w:r w:rsidRPr="00B910B8">
          <w:t>.3.</w:t>
        </w:r>
        <w:r w:rsidRPr="007D3E5A">
          <w:rPr>
            <w:rFonts w:hint="eastAsia"/>
            <w:highlight w:val="yellow"/>
            <w:lang w:eastAsia="zh-CN"/>
          </w:rPr>
          <w:t>y</w:t>
        </w:r>
        <w:r w:rsidRPr="00B910B8">
          <w:t xml:space="preserve">-1: Enumeration </w:t>
        </w:r>
      </w:ins>
      <w:proofErr w:type="spellStart"/>
      <w:ins w:id="188" w:author="Rong" w:date="2024-05-29T19:29:00Z" w16du:dateUtc="2024-05-29T11:29:00Z">
        <w:r w:rsidR="0033219A">
          <w:rPr>
            <w:rFonts w:hint="eastAsia"/>
            <w:lang w:eastAsia="zh-CN"/>
          </w:rPr>
          <w:t>M</w:t>
        </w:r>
      </w:ins>
      <w:ins w:id="189" w:author="Rong" w:date="2024-05-17T23:10:00Z">
        <w:r w:rsidR="00EC0499" w:rsidRPr="00EC0499">
          <w:t>edia</w:t>
        </w:r>
      </w:ins>
      <w:ins w:id="190" w:author="Rong_2" w:date="2024-05-24T18:13:00Z">
        <w:r w:rsidR="00222217" w:rsidRPr="00222217">
          <w:t>ConnSide</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1"/>
      </w:tblGrid>
      <w:tr w:rsidR="007D3E5A" w:rsidRPr="00355A80" w14:paraId="05321A93" w14:textId="77777777" w:rsidTr="007062A3">
        <w:trPr>
          <w:jc w:val="center"/>
          <w:ins w:id="191" w:author="Rong" w:date="2024-05-17T22:54:00Z"/>
        </w:trPr>
        <w:tc>
          <w:tcPr>
            <w:tcW w:w="1992" w:type="pct"/>
            <w:shd w:val="clear" w:color="auto" w:fill="C0C0C0"/>
            <w:tcMar>
              <w:top w:w="0" w:type="dxa"/>
              <w:left w:w="108" w:type="dxa"/>
              <w:bottom w:w="0" w:type="dxa"/>
              <w:right w:w="108" w:type="dxa"/>
            </w:tcMar>
          </w:tcPr>
          <w:p w14:paraId="5F080F55" w14:textId="77777777" w:rsidR="007D3E5A" w:rsidRPr="00B910B8" w:rsidRDefault="007D3E5A" w:rsidP="007062A3">
            <w:pPr>
              <w:pStyle w:val="TAH"/>
              <w:rPr>
                <w:ins w:id="192" w:author="Rong" w:date="2024-05-17T22:54:00Z"/>
                <w:b w:val="0"/>
              </w:rPr>
            </w:pPr>
            <w:ins w:id="193" w:author="Rong" w:date="2024-05-17T22:54:00Z">
              <w:r w:rsidRPr="00B910B8">
                <w:t>Enumeration value</w:t>
              </w:r>
            </w:ins>
          </w:p>
        </w:tc>
        <w:tc>
          <w:tcPr>
            <w:tcW w:w="3008" w:type="pct"/>
            <w:shd w:val="clear" w:color="auto" w:fill="C0C0C0"/>
            <w:tcMar>
              <w:top w:w="0" w:type="dxa"/>
              <w:left w:w="108" w:type="dxa"/>
              <w:bottom w:w="0" w:type="dxa"/>
              <w:right w:w="108" w:type="dxa"/>
            </w:tcMar>
          </w:tcPr>
          <w:p w14:paraId="534124EB" w14:textId="77777777" w:rsidR="007D3E5A" w:rsidRPr="00B910B8" w:rsidRDefault="007D3E5A" w:rsidP="007062A3">
            <w:pPr>
              <w:pStyle w:val="TAH"/>
              <w:rPr>
                <w:ins w:id="194" w:author="Rong" w:date="2024-05-17T22:54:00Z"/>
                <w:b w:val="0"/>
              </w:rPr>
            </w:pPr>
            <w:ins w:id="195" w:author="Rong" w:date="2024-05-17T22:54:00Z">
              <w:r w:rsidRPr="00B910B8">
                <w:t>Description</w:t>
              </w:r>
            </w:ins>
          </w:p>
        </w:tc>
      </w:tr>
      <w:tr w:rsidR="007D3E5A" w:rsidRPr="00355A80" w14:paraId="7C67A8EF" w14:textId="77777777" w:rsidTr="007062A3">
        <w:trPr>
          <w:jc w:val="center"/>
          <w:ins w:id="196" w:author="Rong" w:date="2024-05-17T22:54:00Z"/>
        </w:trPr>
        <w:tc>
          <w:tcPr>
            <w:tcW w:w="1992" w:type="pct"/>
            <w:tcMar>
              <w:top w:w="0" w:type="dxa"/>
              <w:left w:w="108" w:type="dxa"/>
              <w:bottom w:w="0" w:type="dxa"/>
              <w:right w:w="108" w:type="dxa"/>
            </w:tcMar>
          </w:tcPr>
          <w:p w14:paraId="6E322CA7" w14:textId="02F4E817" w:rsidR="007D3E5A" w:rsidRPr="00B910B8" w:rsidRDefault="007D3E5A" w:rsidP="007062A3">
            <w:pPr>
              <w:pStyle w:val="TAL"/>
              <w:rPr>
                <w:ins w:id="197" w:author="Rong" w:date="2024-05-17T22:54:00Z"/>
              </w:rPr>
            </w:pPr>
            <w:ins w:id="198" w:author="Rong" w:date="2024-05-17T22:54:00Z">
              <w:r w:rsidRPr="00DC793C">
                <w:t>"</w:t>
              </w:r>
            </w:ins>
            <w:ins w:id="199" w:author="Rong" w:date="2024-05-17T22:55:00Z">
              <w:r>
                <w:rPr>
                  <w:rFonts w:hint="eastAsia"/>
                  <w:lang w:eastAsia="zh-CN"/>
                </w:rPr>
                <w:t>BOTH</w:t>
              </w:r>
            </w:ins>
            <w:ins w:id="200" w:author="Rong" w:date="2024-05-17T22:54:00Z">
              <w:r w:rsidRPr="00DC793C">
                <w:t>"</w:t>
              </w:r>
            </w:ins>
          </w:p>
        </w:tc>
        <w:tc>
          <w:tcPr>
            <w:tcW w:w="3008" w:type="pct"/>
            <w:tcMar>
              <w:top w:w="0" w:type="dxa"/>
              <w:left w:w="108" w:type="dxa"/>
              <w:bottom w:w="0" w:type="dxa"/>
              <w:right w:w="108" w:type="dxa"/>
            </w:tcMar>
          </w:tcPr>
          <w:p w14:paraId="15E7E5CD" w14:textId="420B5F9C" w:rsidR="007D3E5A" w:rsidRPr="00B910B8" w:rsidRDefault="00EF6E58" w:rsidP="007062A3">
            <w:pPr>
              <w:pStyle w:val="TAL"/>
              <w:rPr>
                <w:ins w:id="201" w:author="Rong" w:date="2024-05-17T22:54:00Z"/>
              </w:rPr>
            </w:pPr>
            <w:ins w:id="202" w:author="Rong" w:date="2024-05-17T23:09:00Z">
              <w:r>
                <w:rPr>
                  <w:rFonts w:hint="eastAsia"/>
                  <w:lang w:eastAsia="zh-CN"/>
                </w:rPr>
                <w:t>Both the ori</w:t>
              </w:r>
            </w:ins>
            <w:ins w:id="203" w:author="Rong" w:date="2024-05-17T23:10:00Z">
              <w:r>
                <w:rPr>
                  <w:rFonts w:hint="eastAsia"/>
                  <w:lang w:eastAsia="zh-CN"/>
                </w:rPr>
                <w:t>ginating and terminating side</w:t>
              </w:r>
            </w:ins>
            <w:ins w:id="204" w:author="Rong" w:date="2024-05-29T20:47:00Z" w16du:dateUtc="2024-05-29T12:47:00Z">
              <w:r w:rsidR="00AA36B2">
                <w:rPr>
                  <w:rFonts w:hint="eastAsia"/>
                  <w:lang w:eastAsia="zh-CN"/>
                </w:rPr>
                <w:t xml:space="preserve"> of the</w:t>
              </w:r>
            </w:ins>
            <w:ins w:id="205" w:author="Rong" w:date="2024-05-17T23:10:00Z">
              <w:r>
                <w:rPr>
                  <w:rFonts w:hint="eastAsia"/>
                  <w:lang w:eastAsia="zh-CN"/>
                </w:rPr>
                <w:t xml:space="preserve"> </w:t>
              </w:r>
            </w:ins>
            <w:ins w:id="206" w:author="HW" w:date="2024-05-29T19:12:00Z" w16du:dateUtc="2024-05-29T11:12:00Z">
              <w:r w:rsidR="0088312D">
                <w:rPr>
                  <w:rFonts w:hint="eastAsia"/>
                  <w:lang w:eastAsia="zh-CN"/>
                </w:rPr>
                <w:t xml:space="preserve">audio or </w:t>
              </w:r>
            </w:ins>
            <w:ins w:id="207" w:author="Rong" w:date="2024-05-17T23:09:00Z">
              <w:r>
                <w:rPr>
                  <w:rFonts w:hint="eastAsia"/>
                  <w:lang w:eastAsia="zh-CN"/>
                </w:rPr>
                <w:t xml:space="preserve">video media </w:t>
              </w:r>
            </w:ins>
            <w:ins w:id="208" w:author="Rong" w:date="2024-05-29T20:47:00Z" w16du:dateUtc="2024-05-29T12:47:00Z">
              <w:r w:rsidR="00AA36B2">
                <w:rPr>
                  <w:rFonts w:hint="eastAsia"/>
                  <w:lang w:eastAsia="zh-CN"/>
                </w:rPr>
                <w:t xml:space="preserve">stream </w:t>
              </w:r>
            </w:ins>
            <w:ins w:id="209" w:author="Rong" w:date="2024-05-17T23:10:00Z">
              <w:r>
                <w:rPr>
                  <w:rFonts w:hint="eastAsia"/>
                  <w:lang w:eastAsia="zh-CN"/>
                </w:rPr>
                <w:t>shall be connect</w:t>
              </w:r>
            </w:ins>
            <w:ins w:id="210" w:author="Rong_2" w:date="2024-05-24T18:26:00Z">
              <w:r w:rsidR="00DE3AB5">
                <w:rPr>
                  <w:rFonts w:hint="eastAsia"/>
                  <w:lang w:eastAsia="zh-CN"/>
                </w:rPr>
                <w:t>ed</w:t>
              </w:r>
            </w:ins>
            <w:ins w:id="211" w:author="Rong" w:date="2024-05-17T23:10:00Z">
              <w:r>
                <w:rPr>
                  <w:rFonts w:hint="eastAsia"/>
                  <w:lang w:eastAsia="zh-CN"/>
                </w:rPr>
                <w:t xml:space="preserve"> to </w:t>
              </w:r>
            </w:ins>
            <w:ins w:id="212" w:author="Rong" w:date="2024-05-29T20:47:00Z" w16du:dateUtc="2024-05-29T12:47:00Z">
              <w:r w:rsidR="00AA36B2">
                <w:rPr>
                  <w:rFonts w:hint="eastAsia"/>
                  <w:lang w:eastAsia="zh-CN"/>
                </w:rPr>
                <w:t xml:space="preserve">the </w:t>
              </w:r>
            </w:ins>
            <w:ins w:id="213" w:author="Rong" w:date="2024-05-17T23:10:00Z">
              <w:r>
                <w:rPr>
                  <w:rFonts w:hint="eastAsia"/>
                  <w:lang w:eastAsia="zh-CN"/>
                </w:rPr>
                <w:t>MF.</w:t>
              </w:r>
            </w:ins>
          </w:p>
        </w:tc>
      </w:tr>
    </w:tbl>
    <w:p w14:paraId="6FBDF5F7" w14:textId="77777777" w:rsidR="001C0BE0" w:rsidRPr="008F05EC" w:rsidRDefault="001C0BE0" w:rsidP="001C0BE0">
      <w:pPr>
        <w:rPr>
          <w:lang w:eastAsia="zh-CN"/>
        </w:rPr>
      </w:pPr>
    </w:p>
    <w:p w14:paraId="6591FFFC" w14:textId="77777777" w:rsidR="001C0BE0" w:rsidRPr="006B5418" w:rsidRDefault="001C0BE0" w:rsidP="001C0B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123B64" w14:textId="77777777" w:rsidR="00870741" w:rsidRDefault="00870741" w:rsidP="00870741">
      <w:pPr>
        <w:pStyle w:val="1"/>
      </w:pPr>
      <w:r>
        <w:t>A.3</w:t>
      </w:r>
      <w:r>
        <w:tab/>
      </w:r>
      <w:proofErr w:type="spellStart"/>
      <w:r w:rsidRPr="002C6BFF">
        <w:t>Nimsas_MediaControl</w:t>
      </w:r>
      <w:proofErr w:type="spellEnd"/>
      <w:r>
        <w:t xml:space="preserve"> API</w:t>
      </w:r>
      <w:bookmarkEnd w:id="82"/>
      <w:bookmarkEnd w:id="83"/>
    </w:p>
    <w:p w14:paraId="0A7D3A62" w14:textId="77777777" w:rsidR="00870741" w:rsidRDefault="00870741" w:rsidP="00870741">
      <w:pPr>
        <w:pStyle w:val="PL"/>
      </w:pPr>
      <w:r>
        <w:t>openapi: 3.0.0</w:t>
      </w:r>
    </w:p>
    <w:p w14:paraId="013566EC" w14:textId="77777777" w:rsidR="00870741" w:rsidRDefault="00870741" w:rsidP="00870741">
      <w:pPr>
        <w:pStyle w:val="PL"/>
      </w:pPr>
    </w:p>
    <w:p w14:paraId="78BA0A60" w14:textId="77777777" w:rsidR="00870741" w:rsidRDefault="00870741" w:rsidP="00870741">
      <w:pPr>
        <w:pStyle w:val="PL"/>
      </w:pPr>
      <w:r>
        <w:t>info:</w:t>
      </w:r>
    </w:p>
    <w:p w14:paraId="142D103F" w14:textId="77777777" w:rsidR="00870741" w:rsidRDefault="00870741" w:rsidP="00870741">
      <w:pPr>
        <w:pStyle w:val="PL"/>
      </w:pPr>
      <w:r>
        <w:t xml:space="preserve">  title: 'IMS AS MediaControl Service'</w:t>
      </w:r>
    </w:p>
    <w:p w14:paraId="1FD4FA36" w14:textId="77777777" w:rsidR="00870741" w:rsidRDefault="00870741" w:rsidP="00870741">
      <w:pPr>
        <w:pStyle w:val="PL"/>
      </w:pPr>
      <w:r>
        <w:t xml:space="preserve">  version: </w:t>
      </w:r>
      <w:r w:rsidRPr="00A7416D">
        <w:t>1.0.0-alpha.</w:t>
      </w:r>
      <w:r>
        <w:t>2</w:t>
      </w:r>
    </w:p>
    <w:p w14:paraId="488F9B5F" w14:textId="77777777" w:rsidR="00870741" w:rsidRDefault="00870741" w:rsidP="00870741">
      <w:pPr>
        <w:pStyle w:val="PL"/>
      </w:pPr>
      <w:r>
        <w:t xml:space="preserve">  description: |</w:t>
      </w:r>
    </w:p>
    <w:p w14:paraId="4848565D" w14:textId="77777777" w:rsidR="00870741" w:rsidRDefault="00870741" w:rsidP="00870741">
      <w:pPr>
        <w:pStyle w:val="PL"/>
      </w:pPr>
      <w:r>
        <w:t xml:space="preserve">    Nimsas_MediaControl Service.  </w:t>
      </w:r>
    </w:p>
    <w:p w14:paraId="1A26193C" w14:textId="77777777" w:rsidR="00870741" w:rsidRDefault="00870741" w:rsidP="00870741">
      <w:pPr>
        <w:pStyle w:val="PL"/>
      </w:pPr>
      <w:r>
        <w:t xml:space="preserve">    © 2024, 3GPP Organizational Partners (ARIB, ATIS, CCSA, ETSI, TSDSI, TTA, TTC).  </w:t>
      </w:r>
    </w:p>
    <w:p w14:paraId="42A2D868" w14:textId="77777777" w:rsidR="00870741" w:rsidRDefault="00870741" w:rsidP="00870741">
      <w:pPr>
        <w:pStyle w:val="PL"/>
      </w:pPr>
      <w:r>
        <w:t xml:space="preserve">    All rights reserved.</w:t>
      </w:r>
    </w:p>
    <w:p w14:paraId="7C54DDCD" w14:textId="77777777" w:rsidR="00870741" w:rsidRDefault="00870741" w:rsidP="00870741">
      <w:pPr>
        <w:pStyle w:val="PL"/>
      </w:pPr>
    </w:p>
    <w:p w14:paraId="5ECE0160" w14:textId="77777777" w:rsidR="00870741" w:rsidRDefault="00870741" w:rsidP="00870741">
      <w:pPr>
        <w:pStyle w:val="PL"/>
      </w:pPr>
      <w:r>
        <w:t>externalDocs:</w:t>
      </w:r>
    </w:p>
    <w:p w14:paraId="20179C1D" w14:textId="77777777" w:rsidR="00870741" w:rsidRDefault="00870741" w:rsidP="00870741">
      <w:pPr>
        <w:pStyle w:val="PL"/>
      </w:pPr>
      <w:r>
        <w:t xml:space="preserve">  description: &gt;</w:t>
      </w:r>
    </w:p>
    <w:p w14:paraId="44CCCF04" w14:textId="77777777" w:rsidR="00870741" w:rsidRDefault="00870741" w:rsidP="00870741">
      <w:pPr>
        <w:pStyle w:val="PL"/>
      </w:pPr>
      <w:r>
        <w:t xml:space="preserve">    3GPP TS 29.175 V18.0.0; IP Multimedia Subsystem; IP Multimedia Subsystem (IMS) Application</w:t>
      </w:r>
    </w:p>
    <w:p w14:paraId="002E9510" w14:textId="77777777" w:rsidR="00870741" w:rsidRDefault="00870741" w:rsidP="00870741">
      <w:pPr>
        <w:pStyle w:val="PL"/>
      </w:pPr>
      <w:r>
        <w:t xml:space="preserve">    Server (AS) Services; Stage 3</w:t>
      </w:r>
    </w:p>
    <w:p w14:paraId="16193AAA" w14:textId="77777777" w:rsidR="00870741" w:rsidRDefault="00870741" w:rsidP="00870741">
      <w:pPr>
        <w:pStyle w:val="PL"/>
      </w:pPr>
      <w:r>
        <w:t xml:space="preserve">  url: 'https://www.3gpp.org/ftp/Specs/archive/29_series/29.175'</w:t>
      </w:r>
    </w:p>
    <w:p w14:paraId="7E85A4FF" w14:textId="77777777" w:rsidR="00E22C73" w:rsidRDefault="00E22C73" w:rsidP="00870741">
      <w:pPr>
        <w:pStyle w:val="PL"/>
        <w:rPr>
          <w:lang w:eastAsia="zh-CN"/>
        </w:rPr>
      </w:pPr>
    </w:p>
    <w:p w14:paraId="60EC59E8" w14:textId="321F86DD" w:rsidR="00870741" w:rsidRDefault="00870741" w:rsidP="00870741">
      <w:pPr>
        <w:pStyle w:val="PL"/>
        <w:rPr>
          <w:lang w:eastAsia="zh-CN"/>
        </w:rPr>
      </w:pPr>
      <w:r w:rsidRPr="00B212FA">
        <w:rPr>
          <w:rFonts w:hint="eastAsia"/>
          <w:color w:val="548DD4" w:themeColor="text2" w:themeTint="99"/>
          <w:lang w:eastAsia="zh-CN"/>
        </w:rPr>
        <w:t>[</w:t>
      </w:r>
      <w:r w:rsidRPr="00B212FA">
        <w:rPr>
          <w:color w:val="548DD4" w:themeColor="text2" w:themeTint="99"/>
          <w:lang w:eastAsia="zh-CN"/>
        </w:rPr>
        <w:t>…</w:t>
      </w:r>
      <w:r w:rsidRPr="00B212FA">
        <w:rPr>
          <w:rFonts w:hint="eastAsia"/>
          <w:color w:val="548DD4" w:themeColor="text2" w:themeTint="99"/>
          <w:lang w:eastAsia="zh-CN"/>
        </w:rPr>
        <w:t>]</w:t>
      </w:r>
    </w:p>
    <w:p w14:paraId="77994C78" w14:textId="77777777" w:rsidR="00870741" w:rsidRDefault="00870741" w:rsidP="00870741">
      <w:pPr>
        <w:pStyle w:val="PL"/>
        <w:rPr>
          <w:lang w:eastAsia="zh-CN"/>
        </w:rPr>
      </w:pPr>
    </w:p>
    <w:p w14:paraId="70AD07FF" w14:textId="77777777" w:rsidR="00442206" w:rsidRDefault="00442206" w:rsidP="00442206">
      <w:pPr>
        <w:pStyle w:val="PL"/>
      </w:pPr>
      <w:r>
        <w:t xml:space="preserve">    MediaInstructions:</w:t>
      </w:r>
    </w:p>
    <w:p w14:paraId="3918B434" w14:textId="77777777" w:rsidR="00442206" w:rsidRDefault="00442206" w:rsidP="00442206">
      <w:pPr>
        <w:pStyle w:val="PL"/>
      </w:pPr>
      <w:r>
        <w:t xml:space="preserve">      description: The media instructions for a specific media flow.</w:t>
      </w:r>
    </w:p>
    <w:p w14:paraId="03C5FE65" w14:textId="77777777" w:rsidR="00442206" w:rsidRDefault="00442206" w:rsidP="00442206">
      <w:pPr>
        <w:pStyle w:val="PL"/>
      </w:pPr>
      <w:r>
        <w:t xml:space="preserve">      type: object</w:t>
      </w:r>
    </w:p>
    <w:p w14:paraId="5DBD1173" w14:textId="77777777" w:rsidR="00442206" w:rsidRDefault="00442206" w:rsidP="00442206">
      <w:pPr>
        <w:pStyle w:val="PL"/>
      </w:pPr>
      <w:r>
        <w:t xml:space="preserve">      required:</w:t>
      </w:r>
    </w:p>
    <w:p w14:paraId="395361CA" w14:textId="77777777" w:rsidR="00442206" w:rsidRDefault="00442206" w:rsidP="00442206">
      <w:pPr>
        <w:pStyle w:val="PL"/>
      </w:pPr>
      <w:r>
        <w:t xml:space="preserve">        - mediaId</w:t>
      </w:r>
    </w:p>
    <w:p w14:paraId="4EDB4345" w14:textId="77777777" w:rsidR="00442206" w:rsidRDefault="00442206" w:rsidP="00442206">
      <w:pPr>
        <w:pStyle w:val="PL"/>
      </w:pPr>
      <w:r>
        <w:t xml:space="preserve">        - mediaResourceType</w:t>
      </w:r>
    </w:p>
    <w:p w14:paraId="4CB09372" w14:textId="77777777" w:rsidR="00442206" w:rsidRDefault="00442206" w:rsidP="00442206">
      <w:pPr>
        <w:pStyle w:val="PL"/>
      </w:pPr>
      <w:r>
        <w:t xml:space="preserve">      properties:</w:t>
      </w:r>
    </w:p>
    <w:p w14:paraId="2D154D0A" w14:textId="77777777" w:rsidR="00442206" w:rsidRDefault="00442206" w:rsidP="00442206">
      <w:pPr>
        <w:pStyle w:val="PL"/>
      </w:pPr>
      <w:r>
        <w:t xml:space="preserve">        mediaId:</w:t>
      </w:r>
    </w:p>
    <w:p w14:paraId="25393D32" w14:textId="77777777" w:rsidR="00442206" w:rsidRDefault="00442206" w:rsidP="00442206">
      <w:pPr>
        <w:pStyle w:val="PL"/>
      </w:pPr>
      <w:r>
        <w:t xml:space="preserve">          $ref: 'TS29571_CommonData.yaml#/components/schemas/MediaId'</w:t>
      </w:r>
    </w:p>
    <w:p w14:paraId="1FED625C" w14:textId="77777777" w:rsidR="00442206" w:rsidRDefault="00442206" w:rsidP="00442206">
      <w:pPr>
        <w:pStyle w:val="PL"/>
      </w:pPr>
      <w:r>
        <w:lastRenderedPageBreak/>
        <w:t xml:space="preserve">        mediaResourceType:</w:t>
      </w:r>
    </w:p>
    <w:p w14:paraId="70E329ED" w14:textId="77777777" w:rsidR="00442206" w:rsidRDefault="00442206" w:rsidP="00442206">
      <w:pPr>
        <w:pStyle w:val="PL"/>
      </w:pPr>
      <w:r>
        <w:t xml:space="preserve">          $ref: 'TS29571_CommonData.yaml#/components/schemas/MediaResourceType'</w:t>
      </w:r>
    </w:p>
    <w:p w14:paraId="55CC6660" w14:textId="77777777" w:rsidR="00442206" w:rsidRDefault="00442206" w:rsidP="00442206">
      <w:pPr>
        <w:pStyle w:val="PL"/>
      </w:pPr>
      <w:r>
        <w:t xml:space="preserve">        mediaInstruction:</w:t>
      </w:r>
    </w:p>
    <w:p w14:paraId="1D8065B1" w14:textId="77777777" w:rsidR="00442206" w:rsidRDefault="00442206" w:rsidP="00442206">
      <w:pPr>
        <w:pStyle w:val="PL"/>
      </w:pPr>
      <w:r>
        <w:t xml:space="preserve">          $ref: '#/components/schemas/MediaInstruction'</w:t>
      </w:r>
    </w:p>
    <w:p w14:paraId="61C9F198" w14:textId="77777777" w:rsidR="00442206" w:rsidRDefault="00442206" w:rsidP="00442206">
      <w:pPr>
        <w:pStyle w:val="PL"/>
      </w:pPr>
      <w:r>
        <w:t xml:space="preserve">        dcMediaSpecification:</w:t>
      </w:r>
    </w:p>
    <w:p w14:paraId="1B463A33" w14:textId="77777777" w:rsidR="00442206" w:rsidRDefault="00442206" w:rsidP="00442206">
      <w:pPr>
        <w:pStyle w:val="PL"/>
      </w:pPr>
      <w:r>
        <w:t xml:space="preserve">          $ref: '#/components/schemas/DcMediaSpecification'</w:t>
      </w:r>
    </w:p>
    <w:p w14:paraId="7033722B" w14:textId="77777777" w:rsidR="00442206" w:rsidRDefault="00442206" w:rsidP="00442206">
      <w:pPr>
        <w:pStyle w:val="PL"/>
      </w:pPr>
      <w:r>
        <w:t xml:space="preserve">        </w:t>
      </w:r>
      <w:r>
        <w:rPr>
          <w:rFonts w:hint="eastAsia"/>
          <w:lang w:eastAsia="zh-CN"/>
        </w:rPr>
        <w:t>ar</w:t>
      </w:r>
      <w:r>
        <w:t>MediaSpecification:</w:t>
      </w:r>
    </w:p>
    <w:p w14:paraId="00AFCBF1" w14:textId="77777777" w:rsidR="00442206" w:rsidRDefault="00442206" w:rsidP="00442206">
      <w:pPr>
        <w:pStyle w:val="PL"/>
      </w:pPr>
      <w:r>
        <w:t xml:space="preserve">          $ref: '#/components/schemas/</w:t>
      </w:r>
      <w:r>
        <w:rPr>
          <w:rFonts w:hint="eastAsia"/>
          <w:lang w:eastAsia="zh-CN"/>
        </w:rPr>
        <w:t>Ar</w:t>
      </w:r>
      <w:r>
        <w:t>MediaSpecification'</w:t>
      </w:r>
    </w:p>
    <w:p w14:paraId="732F9AD0" w14:textId="77777777" w:rsidR="00442206" w:rsidRDefault="00442206" w:rsidP="00442206">
      <w:pPr>
        <w:pStyle w:val="PL"/>
      </w:pPr>
      <w:r>
        <w:t xml:space="preserve">        mediaProcessingUrl:</w:t>
      </w:r>
    </w:p>
    <w:p w14:paraId="04531B99" w14:textId="77777777" w:rsidR="00442206" w:rsidRDefault="00442206" w:rsidP="00442206">
      <w:pPr>
        <w:pStyle w:val="PL"/>
        <w:rPr>
          <w:ins w:id="214" w:author="Rong" w:date="2024-05-17T23:15:00Z"/>
        </w:rPr>
      </w:pPr>
      <w:r>
        <w:t xml:space="preserve">          $ref: 'TS29571_CommonData.yaml#/components/schemas/Uri'</w:t>
      </w:r>
    </w:p>
    <w:p w14:paraId="3F2546AD" w14:textId="3C2637B3" w:rsidR="00442206" w:rsidRDefault="00442206" w:rsidP="00442206">
      <w:pPr>
        <w:pStyle w:val="PL"/>
        <w:rPr>
          <w:ins w:id="215" w:author="Rong" w:date="2024-05-17T23:15:00Z"/>
        </w:rPr>
      </w:pPr>
      <w:ins w:id="216" w:author="Rong" w:date="2024-05-17T23:15:00Z">
        <w:r>
          <w:t xml:space="preserve">        </w:t>
        </w:r>
        <w:r>
          <w:rPr>
            <w:rFonts w:hint="eastAsia"/>
            <w:lang w:eastAsia="zh-CN"/>
          </w:rPr>
          <w:t>audioVideoReNegotiationInd</w:t>
        </w:r>
        <w:r>
          <w:t>:</w:t>
        </w:r>
      </w:ins>
    </w:p>
    <w:p w14:paraId="6F1F9C91" w14:textId="72BB2C63" w:rsidR="00442206" w:rsidRDefault="00442206" w:rsidP="00442206">
      <w:pPr>
        <w:pStyle w:val="PL"/>
      </w:pPr>
      <w:ins w:id="217" w:author="Rong" w:date="2024-05-17T23:15:00Z">
        <w:r>
          <w:t xml:space="preserve">          $ref: '#/components/schemas/</w:t>
        </w:r>
        <w:r>
          <w:rPr>
            <w:rFonts w:hint="eastAsia"/>
            <w:lang w:eastAsia="zh-CN"/>
          </w:rPr>
          <w:t>AudioVideoReNegotiationInd</w:t>
        </w:r>
        <w:r>
          <w:t>'</w:t>
        </w:r>
      </w:ins>
    </w:p>
    <w:p w14:paraId="67F5DD5D" w14:textId="77777777" w:rsidR="007B31FA" w:rsidRDefault="007B31FA" w:rsidP="007B31FA">
      <w:pPr>
        <w:pStyle w:val="PL"/>
        <w:rPr>
          <w:lang w:eastAsia="zh-CN"/>
        </w:rPr>
      </w:pPr>
    </w:p>
    <w:p w14:paraId="5E3A158B" w14:textId="77777777" w:rsidR="007B31FA" w:rsidRDefault="007B31FA" w:rsidP="007B31FA">
      <w:pPr>
        <w:pStyle w:val="PL"/>
        <w:rPr>
          <w:lang w:eastAsia="zh-CN"/>
        </w:rPr>
      </w:pPr>
      <w:r w:rsidRPr="00B212FA">
        <w:rPr>
          <w:rFonts w:hint="eastAsia"/>
          <w:color w:val="548DD4" w:themeColor="text2" w:themeTint="99"/>
          <w:lang w:eastAsia="zh-CN"/>
        </w:rPr>
        <w:t>[</w:t>
      </w:r>
      <w:r w:rsidRPr="00B212FA">
        <w:rPr>
          <w:color w:val="548DD4" w:themeColor="text2" w:themeTint="99"/>
          <w:lang w:eastAsia="zh-CN"/>
        </w:rPr>
        <w:t>…</w:t>
      </w:r>
      <w:r w:rsidRPr="00B212FA">
        <w:rPr>
          <w:rFonts w:hint="eastAsia"/>
          <w:color w:val="548DD4" w:themeColor="text2" w:themeTint="99"/>
          <w:lang w:eastAsia="zh-CN"/>
        </w:rPr>
        <w:t>]</w:t>
      </w:r>
    </w:p>
    <w:p w14:paraId="755970C0" w14:textId="77777777" w:rsidR="007B31FA" w:rsidRDefault="007B31FA" w:rsidP="007B31FA">
      <w:pPr>
        <w:pStyle w:val="PL"/>
        <w:rPr>
          <w:lang w:eastAsia="zh-CN"/>
        </w:rPr>
      </w:pPr>
    </w:p>
    <w:p w14:paraId="0356692B" w14:textId="77777777" w:rsidR="00442206" w:rsidRDefault="00442206" w:rsidP="00442206">
      <w:pPr>
        <w:pStyle w:val="PL"/>
      </w:pPr>
    </w:p>
    <w:p w14:paraId="32956C58" w14:textId="27E834A0" w:rsidR="0086587A" w:rsidRDefault="0086587A" w:rsidP="0086587A">
      <w:pPr>
        <w:pStyle w:val="PL"/>
        <w:rPr>
          <w:ins w:id="218" w:author="Rong" w:date="2024-05-17T23:16:00Z"/>
        </w:rPr>
      </w:pPr>
      <w:ins w:id="219" w:author="Rong" w:date="2024-05-17T23:16:00Z">
        <w:r>
          <w:t xml:space="preserve">    </w:t>
        </w:r>
        <w:r w:rsidRPr="001C0BE0">
          <w:t>AudioVideoReNegotiationInd</w:t>
        </w:r>
        <w:r>
          <w:t>:</w:t>
        </w:r>
      </w:ins>
    </w:p>
    <w:p w14:paraId="296A4B94" w14:textId="5770D4AF" w:rsidR="0086587A" w:rsidRDefault="0086587A" w:rsidP="0086587A">
      <w:pPr>
        <w:pStyle w:val="PL"/>
        <w:rPr>
          <w:ins w:id="220" w:author="Rong" w:date="2024-05-17T23:16:00Z"/>
        </w:rPr>
      </w:pPr>
      <w:ins w:id="221" w:author="Rong" w:date="2024-05-17T23:16:00Z">
        <w:r>
          <w:t xml:space="preserve">      description: </w:t>
        </w:r>
        <w:r>
          <w:rPr>
            <w:rFonts w:hint="eastAsia"/>
            <w:lang w:eastAsia="zh-CN"/>
          </w:rPr>
          <w:t>The audio/video media re-</w:t>
        </w:r>
      </w:ins>
      <w:ins w:id="222" w:author="Rong" w:date="2024-05-17T23:28:00Z">
        <w:r w:rsidR="003117D4">
          <w:rPr>
            <w:rFonts w:hint="eastAsia"/>
            <w:lang w:eastAsia="zh-CN"/>
          </w:rPr>
          <w:t>n</w:t>
        </w:r>
      </w:ins>
      <w:ins w:id="223" w:author="Rong" w:date="2024-05-17T23:16:00Z">
        <w:r>
          <w:rPr>
            <w:rFonts w:hint="eastAsia"/>
            <w:lang w:eastAsia="zh-CN"/>
          </w:rPr>
          <w:t>egotiation indication information</w:t>
        </w:r>
        <w:r>
          <w:t>.</w:t>
        </w:r>
      </w:ins>
    </w:p>
    <w:p w14:paraId="6DE23DE9" w14:textId="77777777" w:rsidR="0086587A" w:rsidRDefault="0086587A" w:rsidP="0086587A">
      <w:pPr>
        <w:pStyle w:val="PL"/>
        <w:rPr>
          <w:ins w:id="224" w:author="Rong" w:date="2024-05-17T23:16:00Z"/>
        </w:rPr>
      </w:pPr>
      <w:ins w:id="225" w:author="Rong" w:date="2024-05-17T23:16:00Z">
        <w:r>
          <w:t xml:space="preserve">      type: object</w:t>
        </w:r>
      </w:ins>
    </w:p>
    <w:p w14:paraId="037BAAB7" w14:textId="77777777" w:rsidR="003C046E" w:rsidRDefault="003C046E" w:rsidP="003C046E">
      <w:pPr>
        <w:pStyle w:val="PL"/>
        <w:rPr>
          <w:ins w:id="226" w:author="Rong" w:date="2024-05-29T20:58:00Z" w16du:dateUtc="2024-05-29T12:58:00Z"/>
        </w:rPr>
      </w:pPr>
      <w:ins w:id="227" w:author="Rong" w:date="2024-05-29T20:58:00Z" w16du:dateUtc="2024-05-29T12:58:00Z">
        <w:r>
          <w:t xml:space="preserve">      required:</w:t>
        </w:r>
      </w:ins>
    </w:p>
    <w:p w14:paraId="3A50DF09" w14:textId="57C67DDF" w:rsidR="003C046E" w:rsidRDefault="003C046E" w:rsidP="003C046E">
      <w:pPr>
        <w:pStyle w:val="PL"/>
        <w:rPr>
          <w:ins w:id="228" w:author="Rong" w:date="2024-05-29T20:58:00Z" w16du:dateUtc="2024-05-29T12:58:00Z"/>
        </w:rPr>
      </w:pPr>
      <w:ins w:id="229" w:author="Rong" w:date="2024-05-29T20:58:00Z" w16du:dateUtc="2024-05-29T12:58:00Z">
        <w:r>
          <w:t xml:space="preserve">        - </w:t>
        </w:r>
      </w:ins>
      <w:ins w:id="230" w:author="Rong" w:date="2024-05-29T20:59:00Z" w16du:dateUtc="2024-05-29T12:59:00Z">
        <w:r>
          <w:rPr>
            <w:rFonts w:hint="eastAsia"/>
            <w:lang w:eastAsia="zh-CN"/>
          </w:rPr>
          <w:t>reNegotiation</w:t>
        </w:r>
      </w:ins>
    </w:p>
    <w:p w14:paraId="65038D37" w14:textId="168BCD31" w:rsidR="0086587A" w:rsidRDefault="0086587A" w:rsidP="003C046E">
      <w:pPr>
        <w:pStyle w:val="PL"/>
        <w:rPr>
          <w:ins w:id="231" w:author="Rong" w:date="2024-05-17T23:16:00Z"/>
        </w:rPr>
      </w:pPr>
      <w:ins w:id="232" w:author="Rong" w:date="2024-05-17T23:16:00Z">
        <w:r>
          <w:t xml:space="preserve">      properties:</w:t>
        </w:r>
      </w:ins>
    </w:p>
    <w:p w14:paraId="544D75C2" w14:textId="3A5565B8" w:rsidR="0086587A" w:rsidRDefault="0086587A" w:rsidP="0086587A">
      <w:pPr>
        <w:pStyle w:val="PL"/>
        <w:rPr>
          <w:ins w:id="233" w:author="Rong" w:date="2024-05-17T23:16:00Z"/>
        </w:rPr>
      </w:pPr>
      <w:ins w:id="234" w:author="Rong" w:date="2024-05-17T23:16:00Z">
        <w:r>
          <w:t xml:space="preserve">        </w:t>
        </w:r>
      </w:ins>
      <w:ins w:id="235" w:author="Rong" w:date="2024-05-29T19:27:00Z" w16du:dateUtc="2024-05-29T11:27:00Z">
        <w:r w:rsidR="00135591">
          <w:rPr>
            <w:rFonts w:hint="eastAsia"/>
            <w:lang w:eastAsia="zh-CN"/>
          </w:rPr>
          <w:t>r</w:t>
        </w:r>
      </w:ins>
      <w:ins w:id="236" w:author="Rong" w:date="2024-05-17T23:17:00Z">
        <w:r>
          <w:rPr>
            <w:rFonts w:hint="eastAsia"/>
            <w:lang w:eastAsia="zh-CN"/>
          </w:rPr>
          <w:t>eNegotiation</w:t>
        </w:r>
      </w:ins>
      <w:ins w:id="237" w:author="Rong" w:date="2024-05-17T23:16:00Z">
        <w:r>
          <w:t>:</w:t>
        </w:r>
      </w:ins>
    </w:p>
    <w:p w14:paraId="43719FB6" w14:textId="6E4CACA2" w:rsidR="007B31FA" w:rsidRDefault="007B31FA" w:rsidP="007B31FA">
      <w:pPr>
        <w:pStyle w:val="PL"/>
        <w:rPr>
          <w:ins w:id="238" w:author="Rong" w:date="2024-05-17T23:22:00Z"/>
        </w:rPr>
      </w:pPr>
      <w:ins w:id="239" w:author="Rong" w:date="2024-05-17T23:22:00Z">
        <w:r w:rsidRPr="000F0BA0">
          <w:rPr>
            <w:lang w:val="en-US"/>
          </w:rPr>
          <w:t xml:space="preserve">          type: boolean</w:t>
        </w:r>
      </w:ins>
    </w:p>
    <w:p w14:paraId="05F68910" w14:textId="773C43F7" w:rsidR="0086587A" w:rsidRDefault="0086587A" w:rsidP="0086587A">
      <w:pPr>
        <w:pStyle w:val="PL"/>
        <w:rPr>
          <w:ins w:id="240" w:author="Rong" w:date="2024-05-17T23:16:00Z"/>
        </w:rPr>
      </w:pPr>
      <w:ins w:id="241" w:author="Rong" w:date="2024-05-17T23:16:00Z">
        <w:r>
          <w:t xml:space="preserve">        </w:t>
        </w:r>
      </w:ins>
      <w:ins w:id="242" w:author="Rong" w:date="2024-05-29T19:28:00Z" w16du:dateUtc="2024-05-29T11:28:00Z">
        <w:r w:rsidR="00135591">
          <w:rPr>
            <w:rFonts w:hint="eastAsia"/>
            <w:lang w:eastAsia="zh-CN"/>
          </w:rPr>
          <w:t>m</w:t>
        </w:r>
      </w:ins>
      <w:ins w:id="243" w:author="Rong" w:date="2024-05-17T23:17:00Z">
        <w:r>
          <w:rPr>
            <w:rFonts w:hint="eastAsia"/>
            <w:lang w:eastAsia="zh-CN"/>
          </w:rPr>
          <w:t>edia</w:t>
        </w:r>
      </w:ins>
      <w:ins w:id="244" w:author="Rong_2" w:date="2024-05-24T18:13:00Z">
        <w:r w:rsidR="008F05EC">
          <w:rPr>
            <w:rFonts w:hint="eastAsia"/>
            <w:lang w:eastAsia="zh-CN"/>
          </w:rPr>
          <w:t>ConnSide</w:t>
        </w:r>
      </w:ins>
      <w:ins w:id="245" w:author="Rong" w:date="2024-05-17T23:16:00Z">
        <w:r>
          <w:t>:</w:t>
        </w:r>
      </w:ins>
    </w:p>
    <w:p w14:paraId="1BA966C3" w14:textId="0BFBE35F" w:rsidR="00A70027" w:rsidRDefault="0086587A" w:rsidP="00A70027">
      <w:pPr>
        <w:pStyle w:val="PL"/>
        <w:rPr>
          <w:ins w:id="246" w:author="Rong" w:date="2024-05-17T23:16:00Z"/>
          <w:lang w:eastAsia="zh-CN"/>
        </w:rPr>
      </w:pPr>
      <w:ins w:id="247" w:author="Rong" w:date="2024-05-17T23:16:00Z">
        <w:r>
          <w:t xml:space="preserve">          $ref: '#/components/schemas/</w:t>
        </w:r>
      </w:ins>
      <w:ins w:id="248" w:author="Rong" w:date="2024-05-29T19:30:00Z" w16du:dateUtc="2024-05-29T11:30:00Z">
        <w:r w:rsidR="0033219A">
          <w:rPr>
            <w:rFonts w:hint="eastAsia"/>
            <w:lang w:eastAsia="zh-CN"/>
          </w:rPr>
          <w:t>M</w:t>
        </w:r>
      </w:ins>
      <w:ins w:id="249" w:author="Rong" w:date="2024-05-17T23:18:00Z">
        <w:r>
          <w:rPr>
            <w:rFonts w:hint="eastAsia"/>
            <w:lang w:eastAsia="zh-CN"/>
          </w:rPr>
          <w:t>edia</w:t>
        </w:r>
      </w:ins>
      <w:ins w:id="250" w:author="Rong_2" w:date="2024-05-24T18:13:00Z">
        <w:r w:rsidR="008F05EC">
          <w:rPr>
            <w:rFonts w:hint="eastAsia"/>
            <w:lang w:eastAsia="zh-CN"/>
          </w:rPr>
          <w:t>ConnSide</w:t>
        </w:r>
      </w:ins>
      <w:ins w:id="251" w:author="Rong" w:date="2024-05-17T23:16:00Z">
        <w:r>
          <w:t>'</w:t>
        </w:r>
      </w:ins>
    </w:p>
    <w:p w14:paraId="07DAA3A6" w14:textId="77777777" w:rsidR="007B31FA" w:rsidRDefault="007B31FA" w:rsidP="007B31FA">
      <w:pPr>
        <w:pStyle w:val="PL"/>
        <w:rPr>
          <w:lang w:eastAsia="zh-CN"/>
        </w:rPr>
      </w:pPr>
    </w:p>
    <w:p w14:paraId="69C4C9A7" w14:textId="77777777" w:rsidR="007B31FA" w:rsidRDefault="007B31FA" w:rsidP="007B31FA">
      <w:pPr>
        <w:pStyle w:val="PL"/>
        <w:rPr>
          <w:lang w:eastAsia="zh-CN"/>
        </w:rPr>
      </w:pPr>
      <w:r w:rsidRPr="00B212FA">
        <w:rPr>
          <w:rFonts w:hint="eastAsia"/>
          <w:color w:val="548DD4" w:themeColor="text2" w:themeTint="99"/>
          <w:lang w:eastAsia="zh-CN"/>
        </w:rPr>
        <w:t>[</w:t>
      </w:r>
      <w:r w:rsidRPr="00B212FA">
        <w:rPr>
          <w:color w:val="548DD4" w:themeColor="text2" w:themeTint="99"/>
          <w:lang w:eastAsia="zh-CN"/>
        </w:rPr>
        <w:t>…</w:t>
      </w:r>
      <w:r w:rsidRPr="00B212FA">
        <w:rPr>
          <w:rFonts w:hint="eastAsia"/>
          <w:color w:val="548DD4" w:themeColor="text2" w:themeTint="99"/>
          <w:lang w:eastAsia="zh-CN"/>
        </w:rPr>
        <w:t>]</w:t>
      </w:r>
    </w:p>
    <w:p w14:paraId="3EB65422" w14:textId="77777777" w:rsidR="00271959" w:rsidRDefault="00271959" w:rsidP="00271959">
      <w:pPr>
        <w:pStyle w:val="PL"/>
      </w:pPr>
    </w:p>
    <w:p w14:paraId="73C66CF9" w14:textId="77777777" w:rsidR="00271959" w:rsidRDefault="00271959" w:rsidP="00271959">
      <w:pPr>
        <w:pStyle w:val="PL"/>
      </w:pPr>
      <w:r>
        <w:t># ENUMS</w:t>
      </w:r>
    </w:p>
    <w:p w14:paraId="1E4F7762" w14:textId="77777777" w:rsidR="00271959" w:rsidRDefault="00271959" w:rsidP="00271959">
      <w:pPr>
        <w:pStyle w:val="PL"/>
      </w:pPr>
    </w:p>
    <w:p w14:paraId="69A3A5DE" w14:textId="77777777" w:rsidR="00271959" w:rsidRDefault="00271959" w:rsidP="00271959">
      <w:pPr>
        <w:pStyle w:val="PL"/>
      </w:pPr>
      <w:r>
        <w:t xml:space="preserve">    MediaInstruction:</w:t>
      </w:r>
    </w:p>
    <w:p w14:paraId="461F297D" w14:textId="77777777" w:rsidR="00271959" w:rsidRDefault="00271959" w:rsidP="00271959">
      <w:pPr>
        <w:pStyle w:val="PL"/>
      </w:pPr>
      <w:r>
        <w:t xml:space="preserve">      description: The media instruction for handling a specific media flow.</w:t>
      </w:r>
    </w:p>
    <w:p w14:paraId="34877335" w14:textId="77777777" w:rsidR="00271959" w:rsidRDefault="00271959" w:rsidP="00271959">
      <w:pPr>
        <w:pStyle w:val="PL"/>
      </w:pPr>
      <w:r>
        <w:t xml:space="preserve">      anyOf:</w:t>
      </w:r>
    </w:p>
    <w:p w14:paraId="4B5B8714" w14:textId="77777777" w:rsidR="00271959" w:rsidRDefault="00271959" w:rsidP="00271959">
      <w:pPr>
        <w:pStyle w:val="PL"/>
      </w:pPr>
      <w:r>
        <w:t xml:space="preserve">        - type: string</w:t>
      </w:r>
    </w:p>
    <w:p w14:paraId="1159E768" w14:textId="77777777" w:rsidR="00271959" w:rsidRDefault="00271959" w:rsidP="00271959">
      <w:pPr>
        <w:pStyle w:val="PL"/>
      </w:pPr>
      <w:r>
        <w:t xml:space="preserve">          enum:</w:t>
      </w:r>
    </w:p>
    <w:p w14:paraId="410F2BCA" w14:textId="77777777" w:rsidR="00271959" w:rsidRDefault="00271959" w:rsidP="00271959">
      <w:pPr>
        <w:pStyle w:val="PL"/>
      </w:pPr>
      <w:r>
        <w:t xml:space="preserve">            - TERMINATE_MEDIA</w:t>
      </w:r>
    </w:p>
    <w:p w14:paraId="7E0FC842" w14:textId="77777777" w:rsidR="00271959" w:rsidRPr="00CD4754" w:rsidRDefault="00271959" w:rsidP="00271959">
      <w:pPr>
        <w:pStyle w:val="PL"/>
        <w:rPr>
          <w:lang w:val="es-ES"/>
        </w:rPr>
      </w:pPr>
      <w:r>
        <w:t xml:space="preserve">            </w:t>
      </w:r>
      <w:r w:rsidRPr="00CD4754">
        <w:rPr>
          <w:lang w:val="es-ES"/>
        </w:rPr>
        <w:t>- ORIGINATE_MEDIA</w:t>
      </w:r>
    </w:p>
    <w:p w14:paraId="3E82910D" w14:textId="77777777" w:rsidR="00271959" w:rsidRPr="00CD4754" w:rsidRDefault="00271959" w:rsidP="00271959">
      <w:pPr>
        <w:pStyle w:val="PL"/>
        <w:rPr>
          <w:lang w:val="es-ES"/>
        </w:rPr>
      </w:pPr>
      <w:r w:rsidRPr="00CD4754">
        <w:rPr>
          <w:lang w:val="es-ES"/>
        </w:rPr>
        <w:t xml:space="preserve">            - TERMINATE_AND_ORIGINATE_MEDIA</w:t>
      </w:r>
    </w:p>
    <w:p w14:paraId="320369FA" w14:textId="77777777" w:rsidR="00271959" w:rsidRPr="00CD4754" w:rsidRDefault="00271959" w:rsidP="00271959">
      <w:pPr>
        <w:pStyle w:val="PL"/>
        <w:rPr>
          <w:lang w:val="es-ES"/>
        </w:rPr>
      </w:pPr>
      <w:r w:rsidRPr="00CD4754">
        <w:rPr>
          <w:lang w:val="es-ES"/>
        </w:rPr>
        <w:t xml:space="preserve">            - UPDATE_MEDIA</w:t>
      </w:r>
    </w:p>
    <w:p w14:paraId="480575E2" w14:textId="77777777" w:rsidR="00271959" w:rsidRPr="00CD4754" w:rsidRDefault="00271959" w:rsidP="00271959">
      <w:pPr>
        <w:pStyle w:val="PL"/>
        <w:rPr>
          <w:lang w:val="es-ES"/>
        </w:rPr>
      </w:pPr>
      <w:r w:rsidRPr="00CD4754">
        <w:rPr>
          <w:lang w:val="es-ES"/>
        </w:rPr>
        <w:t xml:space="preserve">            - DELETE_MEDIA</w:t>
      </w:r>
    </w:p>
    <w:p w14:paraId="148845AE" w14:textId="77777777" w:rsidR="00271959" w:rsidRDefault="00271959" w:rsidP="00271959">
      <w:pPr>
        <w:pStyle w:val="PL"/>
      </w:pPr>
      <w:r w:rsidRPr="00CD4754">
        <w:rPr>
          <w:lang w:val="es-ES"/>
        </w:rPr>
        <w:t xml:space="preserve">            </w:t>
      </w:r>
      <w:r>
        <w:t>- REJECT_MEDIA</w:t>
      </w:r>
    </w:p>
    <w:p w14:paraId="4AE5F13D" w14:textId="77777777" w:rsidR="00271959" w:rsidRDefault="00271959" w:rsidP="00271959">
      <w:pPr>
        <w:pStyle w:val="PL"/>
      </w:pPr>
      <w:r>
        <w:t xml:space="preserve">        - type: string</w:t>
      </w:r>
    </w:p>
    <w:p w14:paraId="72648082" w14:textId="77777777" w:rsidR="00271959" w:rsidRDefault="00271959" w:rsidP="00271959">
      <w:pPr>
        <w:pStyle w:val="PL"/>
      </w:pPr>
      <w:r>
        <w:t xml:space="preserve">          description: &gt;</w:t>
      </w:r>
    </w:p>
    <w:p w14:paraId="14A2E2C8" w14:textId="77777777" w:rsidR="00271959" w:rsidRDefault="00271959" w:rsidP="00271959">
      <w:pPr>
        <w:pStyle w:val="PL"/>
      </w:pPr>
      <w:r>
        <w:t xml:space="preserve">            This string provides forward-compatibility with future extensions to the enumeration</w:t>
      </w:r>
    </w:p>
    <w:p w14:paraId="47E2C755" w14:textId="77777777" w:rsidR="00271959" w:rsidRDefault="00271959" w:rsidP="00271959">
      <w:pPr>
        <w:pStyle w:val="PL"/>
      </w:pPr>
      <w:r>
        <w:t xml:space="preserve">            and is not used to encode content defined in the present version of this API.</w:t>
      </w:r>
    </w:p>
    <w:p w14:paraId="6205D5F4" w14:textId="77777777" w:rsidR="00271959" w:rsidRDefault="00271959" w:rsidP="00271959">
      <w:pPr>
        <w:pStyle w:val="PL"/>
      </w:pPr>
    </w:p>
    <w:p w14:paraId="1A8F49F6" w14:textId="57D8BAC3" w:rsidR="0086587A" w:rsidRDefault="0086587A" w:rsidP="0086587A">
      <w:pPr>
        <w:pStyle w:val="PL"/>
        <w:rPr>
          <w:ins w:id="252" w:author="Rong" w:date="2024-05-17T23:18:00Z"/>
        </w:rPr>
      </w:pPr>
      <w:ins w:id="253" w:author="Rong" w:date="2024-05-17T23:18:00Z">
        <w:r>
          <w:t xml:space="preserve">    </w:t>
        </w:r>
        <w:r w:rsidRPr="007D3E5A">
          <w:t>Media</w:t>
        </w:r>
      </w:ins>
      <w:ins w:id="254" w:author="Rong_2" w:date="2024-05-24T18:13:00Z">
        <w:r w:rsidR="008F05EC">
          <w:rPr>
            <w:rFonts w:hint="eastAsia"/>
            <w:lang w:eastAsia="zh-CN"/>
          </w:rPr>
          <w:t>ConnSide</w:t>
        </w:r>
      </w:ins>
      <w:ins w:id="255" w:author="Rong" w:date="2024-05-17T23:18:00Z">
        <w:r>
          <w:t>:</w:t>
        </w:r>
      </w:ins>
    </w:p>
    <w:p w14:paraId="06151EB0" w14:textId="6803D8A4" w:rsidR="0086587A" w:rsidRDefault="0086587A" w:rsidP="0086587A">
      <w:pPr>
        <w:pStyle w:val="PL"/>
        <w:rPr>
          <w:ins w:id="256" w:author="Rong" w:date="2024-05-17T23:18:00Z"/>
        </w:rPr>
      </w:pPr>
      <w:ins w:id="257" w:author="Rong" w:date="2024-05-17T23:18:00Z">
        <w:r>
          <w:t xml:space="preserve">      description: </w:t>
        </w:r>
      </w:ins>
      <w:ins w:id="258" w:author="Rong" w:date="2024-05-17T23:19:00Z">
        <w:r>
          <w:rPr>
            <w:rFonts w:hint="eastAsia"/>
            <w:lang w:eastAsia="zh-CN"/>
          </w:rPr>
          <w:t xml:space="preserve">The </w:t>
        </w:r>
      </w:ins>
      <w:ins w:id="259" w:author="Rong" w:date="2024-05-29T19:30:00Z" w16du:dateUtc="2024-05-29T11:30:00Z">
        <w:r w:rsidR="0033219A">
          <w:rPr>
            <w:rFonts w:hint="eastAsia"/>
            <w:lang w:eastAsia="zh-CN"/>
          </w:rPr>
          <w:t xml:space="preserve">audio or </w:t>
        </w:r>
      </w:ins>
      <w:ins w:id="260" w:author="Rong" w:date="2024-05-17T23:19:00Z">
        <w:r>
          <w:rPr>
            <w:rFonts w:hint="eastAsia"/>
            <w:lang w:eastAsia="zh-CN"/>
          </w:rPr>
          <w:t xml:space="preserve">video media connection </w:t>
        </w:r>
      </w:ins>
      <w:ins w:id="261" w:author="Rong_2" w:date="2024-05-24T18:13:00Z">
        <w:r w:rsidR="008F05EC">
          <w:rPr>
            <w:rFonts w:hint="eastAsia"/>
            <w:lang w:eastAsia="zh-CN"/>
          </w:rPr>
          <w:t>s</w:t>
        </w:r>
        <w:r w:rsidR="008F05EC" w:rsidRPr="008F05EC">
          <w:rPr>
            <w:lang w:eastAsia="zh-CN"/>
          </w:rPr>
          <w:t>ide</w:t>
        </w:r>
      </w:ins>
      <w:ins w:id="262" w:author="Rong" w:date="2024-05-17T23:19:00Z">
        <w:r>
          <w:rPr>
            <w:rFonts w:hint="eastAsia"/>
            <w:lang w:eastAsia="zh-CN"/>
          </w:rPr>
          <w:t>.</w:t>
        </w:r>
      </w:ins>
    </w:p>
    <w:p w14:paraId="204E8955" w14:textId="77777777" w:rsidR="0086587A" w:rsidRDefault="0086587A" w:rsidP="0086587A">
      <w:pPr>
        <w:pStyle w:val="PL"/>
        <w:rPr>
          <w:ins w:id="263" w:author="Rong" w:date="2024-05-17T23:20:00Z"/>
        </w:rPr>
      </w:pPr>
      <w:ins w:id="264" w:author="Rong" w:date="2024-05-17T23:20:00Z">
        <w:r>
          <w:t xml:space="preserve">      anyOf:</w:t>
        </w:r>
      </w:ins>
    </w:p>
    <w:p w14:paraId="7FF737F9" w14:textId="77777777" w:rsidR="0086587A" w:rsidRDefault="0086587A" w:rsidP="0086587A">
      <w:pPr>
        <w:pStyle w:val="PL"/>
        <w:rPr>
          <w:ins w:id="265" w:author="Rong" w:date="2024-05-17T23:20:00Z"/>
        </w:rPr>
      </w:pPr>
      <w:ins w:id="266" w:author="Rong" w:date="2024-05-17T23:20:00Z">
        <w:r>
          <w:t xml:space="preserve">        - type: string</w:t>
        </w:r>
      </w:ins>
    </w:p>
    <w:p w14:paraId="4A2B5134" w14:textId="77777777" w:rsidR="0086587A" w:rsidRDefault="0086587A" w:rsidP="0086587A">
      <w:pPr>
        <w:pStyle w:val="PL"/>
        <w:rPr>
          <w:ins w:id="267" w:author="Rong" w:date="2024-05-17T23:20:00Z"/>
        </w:rPr>
      </w:pPr>
      <w:ins w:id="268" w:author="Rong" w:date="2024-05-17T23:20:00Z">
        <w:r>
          <w:t xml:space="preserve">          enum:</w:t>
        </w:r>
      </w:ins>
    </w:p>
    <w:p w14:paraId="7AD71A91" w14:textId="32A6A7E8" w:rsidR="0086587A" w:rsidRDefault="0086587A" w:rsidP="0086587A">
      <w:pPr>
        <w:pStyle w:val="PL"/>
        <w:rPr>
          <w:ins w:id="269" w:author="Rong" w:date="2024-05-17T23:20:00Z"/>
        </w:rPr>
      </w:pPr>
      <w:ins w:id="270" w:author="Rong" w:date="2024-05-17T23:20:00Z">
        <w:r>
          <w:t xml:space="preserve">            - </w:t>
        </w:r>
        <w:r>
          <w:rPr>
            <w:rFonts w:hint="eastAsia"/>
            <w:lang w:eastAsia="zh-CN"/>
          </w:rPr>
          <w:t>BOTH</w:t>
        </w:r>
      </w:ins>
    </w:p>
    <w:p w14:paraId="5EF345BB" w14:textId="77777777" w:rsidR="0086587A" w:rsidRDefault="0086587A" w:rsidP="0086587A">
      <w:pPr>
        <w:pStyle w:val="PL"/>
        <w:rPr>
          <w:ins w:id="271" w:author="Rong" w:date="2024-05-17T23:20:00Z"/>
        </w:rPr>
      </w:pPr>
      <w:ins w:id="272" w:author="Rong" w:date="2024-05-17T23:20:00Z">
        <w:r>
          <w:t xml:space="preserve">        - type: string</w:t>
        </w:r>
      </w:ins>
    </w:p>
    <w:p w14:paraId="35C70BBF" w14:textId="77777777" w:rsidR="0086587A" w:rsidRDefault="0086587A" w:rsidP="0086587A">
      <w:pPr>
        <w:pStyle w:val="PL"/>
        <w:rPr>
          <w:ins w:id="273" w:author="Rong" w:date="2024-05-17T23:20:00Z"/>
        </w:rPr>
      </w:pPr>
      <w:ins w:id="274" w:author="Rong" w:date="2024-05-17T23:20:00Z">
        <w:r>
          <w:t xml:space="preserve">          description: &gt;</w:t>
        </w:r>
      </w:ins>
    </w:p>
    <w:p w14:paraId="301A7F0C" w14:textId="77777777" w:rsidR="0086587A" w:rsidRDefault="0086587A" w:rsidP="0086587A">
      <w:pPr>
        <w:pStyle w:val="PL"/>
        <w:rPr>
          <w:ins w:id="275" w:author="Rong" w:date="2024-05-17T23:20:00Z"/>
        </w:rPr>
      </w:pPr>
      <w:ins w:id="276" w:author="Rong" w:date="2024-05-17T23:20:00Z">
        <w:r>
          <w:t xml:space="preserve">            This string provides forward-compatibility with future extensions to the enumeration</w:t>
        </w:r>
      </w:ins>
    </w:p>
    <w:p w14:paraId="00EDE366" w14:textId="391F6378" w:rsidR="0086587A" w:rsidRDefault="0086587A" w:rsidP="0086587A">
      <w:pPr>
        <w:pStyle w:val="PL"/>
        <w:rPr>
          <w:ins w:id="277" w:author="Rong" w:date="2024-05-17T23:20:00Z"/>
          <w:lang w:eastAsia="zh-CN"/>
        </w:rPr>
      </w:pPr>
      <w:ins w:id="278" w:author="Rong" w:date="2024-05-17T23:20:00Z">
        <w:r>
          <w:t xml:space="preserve">            and is not used to encode content defined in the present version of this API.</w:t>
        </w:r>
      </w:ins>
    </w:p>
    <w:p w14:paraId="153048F9" w14:textId="77777777" w:rsidR="00DE3AB5" w:rsidRDefault="00DE3AB5" w:rsidP="00870741">
      <w:pPr>
        <w:pStyle w:val="PL"/>
        <w:rPr>
          <w:lang w:eastAsia="zh-CN"/>
        </w:rPr>
      </w:pPr>
    </w:p>
    <w:p w14:paraId="5D834440" w14:textId="5561CE77" w:rsidR="00870741" w:rsidRDefault="00870741" w:rsidP="00870741">
      <w:pPr>
        <w:pStyle w:val="PL"/>
        <w:rPr>
          <w:lang w:eastAsia="zh-CN"/>
        </w:rPr>
      </w:pPr>
      <w:r w:rsidRPr="00B212FA">
        <w:rPr>
          <w:rFonts w:hint="eastAsia"/>
          <w:color w:val="548DD4" w:themeColor="text2" w:themeTint="99"/>
          <w:lang w:eastAsia="zh-CN"/>
        </w:rPr>
        <w:t>[</w:t>
      </w:r>
      <w:r w:rsidRPr="00B212FA">
        <w:rPr>
          <w:color w:val="548DD4" w:themeColor="text2" w:themeTint="99"/>
          <w:lang w:eastAsia="zh-CN"/>
        </w:rPr>
        <w:t>…</w:t>
      </w:r>
      <w:r w:rsidRPr="00B212FA">
        <w:rPr>
          <w:rFonts w:hint="eastAsia"/>
          <w:color w:val="548DD4" w:themeColor="text2" w:themeTint="99"/>
          <w:lang w:eastAsia="zh-CN"/>
        </w:rPr>
        <w:t>]</w:t>
      </w:r>
    </w:p>
    <w:p w14:paraId="3F0EF70E" w14:textId="77777777" w:rsidR="009D7FEB" w:rsidRPr="00870741"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2101D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DEF885" w14:textId="77777777" w:rsidR="00E614AA" w:rsidRDefault="00E614AA">
      <w:r>
        <w:separator/>
      </w:r>
    </w:p>
  </w:endnote>
  <w:endnote w:type="continuationSeparator" w:id="0">
    <w:p w14:paraId="440BA74C" w14:textId="77777777" w:rsidR="00E614AA" w:rsidRDefault="00E61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0A7425" w14:textId="77777777" w:rsidR="00E614AA" w:rsidRDefault="00E614AA">
      <w:r>
        <w:separator/>
      </w:r>
    </w:p>
  </w:footnote>
  <w:footnote w:type="continuationSeparator" w:id="0">
    <w:p w14:paraId="24883CD3" w14:textId="77777777" w:rsidR="00E614AA" w:rsidRDefault="00E61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rson w15:author="Rong_2">
    <w15:presenceInfo w15:providerId="None" w15:userId="Rong_2"/>
  </w15:person>
  <w15:person w15:author="HW">
    <w15:presenceInfo w15:providerId="None" w15:userId="HW"/>
  </w15:person>
  <w15:person w15:author="Rong_rev">
    <w15:presenceInfo w15:providerId="None" w15:userId="Ro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67"/>
    <w:rsid w:val="00017971"/>
    <w:rsid w:val="0002212D"/>
    <w:rsid w:val="00022E4A"/>
    <w:rsid w:val="00046EE7"/>
    <w:rsid w:val="00053F2D"/>
    <w:rsid w:val="00054E51"/>
    <w:rsid w:val="0005682E"/>
    <w:rsid w:val="00064938"/>
    <w:rsid w:val="000756C1"/>
    <w:rsid w:val="000A6394"/>
    <w:rsid w:val="000A7F92"/>
    <w:rsid w:val="000B7FED"/>
    <w:rsid w:val="000C038A"/>
    <w:rsid w:val="000C6598"/>
    <w:rsid w:val="000D0EF4"/>
    <w:rsid w:val="000D2D68"/>
    <w:rsid w:val="000D44B3"/>
    <w:rsid w:val="000D6ED8"/>
    <w:rsid w:val="000E2F23"/>
    <w:rsid w:val="00113C81"/>
    <w:rsid w:val="00122715"/>
    <w:rsid w:val="00135591"/>
    <w:rsid w:val="00142BD8"/>
    <w:rsid w:val="00145D43"/>
    <w:rsid w:val="00147BFB"/>
    <w:rsid w:val="00192C46"/>
    <w:rsid w:val="001961BE"/>
    <w:rsid w:val="001A08B3"/>
    <w:rsid w:val="001A7B60"/>
    <w:rsid w:val="001B156B"/>
    <w:rsid w:val="001B52F0"/>
    <w:rsid w:val="001B7A65"/>
    <w:rsid w:val="001C0BE0"/>
    <w:rsid w:val="001D133B"/>
    <w:rsid w:val="001E33B5"/>
    <w:rsid w:val="001E41F3"/>
    <w:rsid w:val="001F2BBD"/>
    <w:rsid w:val="001F5B25"/>
    <w:rsid w:val="002101D2"/>
    <w:rsid w:val="002201BE"/>
    <w:rsid w:val="00222217"/>
    <w:rsid w:val="0026004D"/>
    <w:rsid w:val="002640DD"/>
    <w:rsid w:val="002658E9"/>
    <w:rsid w:val="00271959"/>
    <w:rsid w:val="00275D12"/>
    <w:rsid w:val="00276592"/>
    <w:rsid w:val="00284FEB"/>
    <w:rsid w:val="00285AF8"/>
    <w:rsid w:val="002860C4"/>
    <w:rsid w:val="00286395"/>
    <w:rsid w:val="002B2E57"/>
    <w:rsid w:val="002B5741"/>
    <w:rsid w:val="002D2017"/>
    <w:rsid w:val="002E05B1"/>
    <w:rsid w:val="002E472E"/>
    <w:rsid w:val="002F524C"/>
    <w:rsid w:val="00305409"/>
    <w:rsid w:val="003117D4"/>
    <w:rsid w:val="00323954"/>
    <w:rsid w:val="00326F66"/>
    <w:rsid w:val="0033219A"/>
    <w:rsid w:val="00346679"/>
    <w:rsid w:val="003605E0"/>
    <w:rsid w:val="003609EF"/>
    <w:rsid w:val="0036231A"/>
    <w:rsid w:val="00374DD4"/>
    <w:rsid w:val="003C046E"/>
    <w:rsid w:val="003E1A36"/>
    <w:rsid w:val="003F3C31"/>
    <w:rsid w:val="004038E9"/>
    <w:rsid w:val="00410371"/>
    <w:rsid w:val="00415840"/>
    <w:rsid w:val="00417CD3"/>
    <w:rsid w:val="004242F1"/>
    <w:rsid w:val="00425379"/>
    <w:rsid w:val="004273DB"/>
    <w:rsid w:val="00442206"/>
    <w:rsid w:val="00443BEB"/>
    <w:rsid w:val="00457500"/>
    <w:rsid w:val="00484357"/>
    <w:rsid w:val="004969F0"/>
    <w:rsid w:val="004B396E"/>
    <w:rsid w:val="004B75B7"/>
    <w:rsid w:val="00511EE6"/>
    <w:rsid w:val="005141D9"/>
    <w:rsid w:val="0051580D"/>
    <w:rsid w:val="005327E7"/>
    <w:rsid w:val="00536013"/>
    <w:rsid w:val="00547111"/>
    <w:rsid w:val="00592956"/>
    <w:rsid w:val="00592D74"/>
    <w:rsid w:val="005B0AF8"/>
    <w:rsid w:val="005C0507"/>
    <w:rsid w:val="005C5DC9"/>
    <w:rsid w:val="005C5FE0"/>
    <w:rsid w:val="005E2C44"/>
    <w:rsid w:val="00621188"/>
    <w:rsid w:val="006257ED"/>
    <w:rsid w:val="00653DE4"/>
    <w:rsid w:val="00665C47"/>
    <w:rsid w:val="00681497"/>
    <w:rsid w:val="00692F2D"/>
    <w:rsid w:val="00695808"/>
    <w:rsid w:val="006B46FB"/>
    <w:rsid w:val="006C2CCC"/>
    <w:rsid w:val="006C6902"/>
    <w:rsid w:val="006D7E83"/>
    <w:rsid w:val="006E0AB8"/>
    <w:rsid w:val="006E21FB"/>
    <w:rsid w:val="006F4128"/>
    <w:rsid w:val="0071719A"/>
    <w:rsid w:val="00726DDF"/>
    <w:rsid w:val="00770BE2"/>
    <w:rsid w:val="0078067A"/>
    <w:rsid w:val="00792342"/>
    <w:rsid w:val="007977A8"/>
    <w:rsid w:val="007B31FA"/>
    <w:rsid w:val="007B512A"/>
    <w:rsid w:val="007C2097"/>
    <w:rsid w:val="007D3E5A"/>
    <w:rsid w:val="007D6A07"/>
    <w:rsid w:val="007F4DBD"/>
    <w:rsid w:val="007F7259"/>
    <w:rsid w:val="008040A8"/>
    <w:rsid w:val="00814AE7"/>
    <w:rsid w:val="008279FA"/>
    <w:rsid w:val="0085683A"/>
    <w:rsid w:val="008626E7"/>
    <w:rsid w:val="0086467D"/>
    <w:rsid w:val="0086587A"/>
    <w:rsid w:val="00870741"/>
    <w:rsid w:val="00870EE7"/>
    <w:rsid w:val="0088312D"/>
    <w:rsid w:val="008863B9"/>
    <w:rsid w:val="00896A4A"/>
    <w:rsid w:val="008A45A6"/>
    <w:rsid w:val="008B13F9"/>
    <w:rsid w:val="008B14AD"/>
    <w:rsid w:val="008D3CCC"/>
    <w:rsid w:val="008E36F1"/>
    <w:rsid w:val="008F05EC"/>
    <w:rsid w:val="008F3789"/>
    <w:rsid w:val="008F686C"/>
    <w:rsid w:val="009148DE"/>
    <w:rsid w:val="00941E30"/>
    <w:rsid w:val="00964D91"/>
    <w:rsid w:val="009777D9"/>
    <w:rsid w:val="00982349"/>
    <w:rsid w:val="009855BF"/>
    <w:rsid w:val="00991B88"/>
    <w:rsid w:val="009941FF"/>
    <w:rsid w:val="009A3E91"/>
    <w:rsid w:val="009A5753"/>
    <w:rsid w:val="009A579D"/>
    <w:rsid w:val="009B076C"/>
    <w:rsid w:val="009B0901"/>
    <w:rsid w:val="009D7FEB"/>
    <w:rsid w:val="009E3297"/>
    <w:rsid w:val="009E56DA"/>
    <w:rsid w:val="009F734F"/>
    <w:rsid w:val="00A06FAF"/>
    <w:rsid w:val="00A219C6"/>
    <w:rsid w:val="00A246B6"/>
    <w:rsid w:val="00A47E70"/>
    <w:rsid w:val="00A50CF0"/>
    <w:rsid w:val="00A62212"/>
    <w:rsid w:val="00A63504"/>
    <w:rsid w:val="00A70027"/>
    <w:rsid w:val="00A728DA"/>
    <w:rsid w:val="00A73F5F"/>
    <w:rsid w:val="00A7671C"/>
    <w:rsid w:val="00AA2CBC"/>
    <w:rsid w:val="00AA36B2"/>
    <w:rsid w:val="00AC5820"/>
    <w:rsid w:val="00AD1CD8"/>
    <w:rsid w:val="00B212FA"/>
    <w:rsid w:val="00B258BB"/>
    <w:rsid w:val="00B51B12"/>
    <w:rsid w:val="00B52E99"/>
    <w:rsid w:val="00B67B97"/>
    <w:rsid w:val="00B8681A"/>
    <w:rsid w:val="00B93E36"/>
    <w:rsid w:val="00B968C8"/>
    <w:rsid w:val="00BA2951"/>
    <w:rsid w:val="00BA3EC5"/>
    <w:rsid w:val="00BA51D9"/>
    <w:rsid w:val="00BA5CBA"/>
    <w:rsid w:val="00BB2BE6"/>
    <w:rsid w:val="00BB5002"/>
    <w:rsid w:val="00BB5DFC"/>
    <w:rsid w:val="00BC221A"/>
    <w:rsid w:val="00BD279D"/>
    <w:rsid w:val="00BD436F"/>
    <w:rsid w:val="00BD6BB8"/>
    <w:rsid w:val="00C009B3"/>
    <w:rsid w:val="00C07176"/>
    <w:rsid w:val="00C20C6C"/>
    <w:rsid w:val="00C25950"/>
    <w:rsid w:val="00C53152"/>
    <w:rsid w:val="00C563CC"/>
    <w:rsid w:val="00C65462"/>
    <w:rsid w:val="00C66BA2"/>
    <w:rsid w:val="00C870F6"/>
    <w:rsid w:val="00C90231"/>
    <w:rsid w:val="00C9192F"/>
    <w:rsid w:val="00C95985"/>
    <w:rsid w:val="00C96B8E"/>
    <w:rsid w:val="00CA138F"/>
    <w:rsid w:val="00CA172C"/>
    <w:rsid w:val="00CB7BB9"/>
    <w:rsid w:val="00CC2C19"/>
    <w:rsid w:val="00CC5026"/>
    <w:rsid w:val="00CC68D0"/>
    <w:rsid w:val="00CD1928"/>
    <w:rsid w:val="00CD19F5"/>
    <w:rsid w:val="00CE5050"/>
    <w:rsid w:val="00D03F9A"/>
    <w:rsid w:val="00D0574C"/>
    <w:rsid w:val="00D062C0"/>
    <w:rsid w:val="00D06D51"/>
    <w:rsid w:val="00D12C04"/>
    <w:rsid w:val="00D1595F"/>
    <w:rsid w:val="00D24991"/>
    <w:rsid w:val="00D50255"/>
    <w:rsid w:val="00D6243A"/>
    <w:rsid w:val="00D66520"/>
    <w:rsid w:val="00D80C64"/>
    <w:rsid w:val="00D839DD"/>
    <w:rsid w:val="00D84AE9"/>
    <w:rsid w:val="00DE34CF"/>
    <w:rsid w:val="00DE3AB5"/>
    <w:rsid w:val="00DF136C"/>
    <w:rsid w:val="00E13F3D"/>
    <w:rsid w:val="00E22C73"/>
    <w:rsid w:val="00E34898"/>
    <w:rsid w:val="00E40877"/>
    <w:rsid w:val="00E614AA"/>
    <w:rsid w:val="00E75447"/>
    <w:rsid w:val="00E961B7"/>
    <w:rsid w:val="00EB09B7"/>
    <w:rsid w:val="00EC0499"/>
    <w:rsid w:val="00ED3382"/>
    <w:rsid w:val="00ED522D"/>
    <w:rsid w:val="00EE7D7C"/>
    <w:rsid w:val="00EE7F97"/>
    <w:rsid w:val="00EF6E58"/>
    <w:rsid w:val="00F03164"/>
    <w:rsid w:val="00F173CD"/>
    <w:rsid w:val="00F25D98"/>
    <w:rsid w:val="00F300FB"/>
    <w:rsid w:val="00F4079D"/>
    <w:rsid w:val="00F516A5"/>
    <w:rsid w:val="00F76706"/>
    <w:rsid w:val="00FA2160"/>
    <w:rsid w:val="00FB6386"/>
    <w:rsid w:val="00FC4E3D"/>
    <w:rsid w:val="00FC6FEF"/>
    <w:rsid w:val="00FC7121"/>
    <w:rsid w:val="00FD0AD4"/>
    <w:rsid w:val="00FD447E"/>
    <w:rsid w:val="00FE2395"/>
    <w:rsid w:val="00FE3780"/>
    <w:rsid w:val="00FF20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3F2D"/>
    <w:rPr>
      <w:rFonts w:ascii="Times New Roman" w:hAnsi="Times New Roman"/>
      <w:lang w:val="en-GB" w:eastAsia="en-US"/>
    </w:rPr>
  </w:style>
  <w:style w:type="character" w:customStyle="1" w:styleId="B2Char">
    <w:name w:val="B2 Char"/>
    <w:link w:val="B2"/>
    <w:locked/>
    <w:rsid w:val="00053F2D"/>
    <w:rPr>
      <w:rFonts w:ascii="Times New Roman" w:hAnsi="Times New Roman"/>
      <w:lang w:val="en-GB" w:eastAsia="en-US"/>
    </w:rPr>
  </w:style>
  <w:style w:type="paragraph" w:styleId="af1">
    <w:name w:val="Revision"/>
    <w:hidden/>
    <w:uiPriority w:val="99"/>
    <w:semiHidden/>
    <w:rsid w:val="00053F2D"/>
    <w:rPr>
      <w:rFonts w:ascii="Times New Roman" w:hAnsi="Times New Roman"/>
      <w:lang w:val="en-GB" w:eastAsia="en-US"/>
    </w:rPr>
  </w:style>
  <w:style w:type="character" w:customStyle="1" w:styleId="TALChar">
    <w:name w:val="TAL Char"/>
    <w:link w:val="TAL"/>
    <w:qFormat/>
    <w:locked/>
    <w:rsid w:val="00DF136C"/>
    <w:rPr>
      <w:rFonts w:ascii="Arial" w:hAnsi="Arial"/>
      <w:sz w:val="18"/>
      <w:lang w:val="en-GB" w:eastAsia="en-US"/>
    </w:rPr>
  </w:style>
  <w:style w:type="character" w:customStyle="1" w:styleId="TAHChar">
    <w:name w:val="TAH Char"/>
    <w:link w:val="TAH"/>
    <w:qFormat/>
    <w:locked/>
    <w:rsid w:val="00DF136C"/>
    <w:rPr>
      <w:rFonts w:ascii="Arial" w:hAnsi="Arial"/>
      <w:b/>
      <w:sz w:val="18"/>
      <w:lang w:val="en-GB" w:eastAsia="en-US"/>
    </w:rPr>
  </w:style>
  <w:style w:type="character" w:customStyle="1" w:styleId="THChar">
    <w:name w:val="TH Char"/>
    <w:link w:val="TH"/>
    <w:qFormat/>
    <w:locked/>
    <w:rsid w:val="00DF136C"/>
    <w:rPr>
      <w:rFonts w:ascii="Arial" w:hAnsi="Arial"/>
      <w:b/>
      <w:lang w:val="en-GB" w:eastAsia="en-US"/>
    </w:rPr>
  </w:style>
  <w:style w:type="character" w:customStyle="1" w:styleId="TACChar">
    <w:name w:val="TAC Char"/>
    <w:link w:val="TAC"/>
    <w:qFormat/>
    <w:rsid w:val="00DF136C"/>
    <w:rPr>
      <w:rFonts w:ascii="Arial" w:hAnsi="Arial"/>
      <w:sz w:val="18"/>
      <w:lang w:val="en-GB" w:eastAsia="en-US"/>
    </w:rPr>
  </w:style>
  <w:style w:type="character" w:customStyle="1" w:styleId="PLChar">
    <w:name w:val="PL Char"/>
    <w:link w:val="PL"/>
    <w:qFormat/>
    <w:locked/>
    <w:rsid w:val="00870741"/>
    <w:rPr>
      <w:rFonts w:ascii="Courier New" w:hAnsi="Courier New"/>
      <w:noProof/>
      <w:sz w:val="16"/>
      <w:lang w:val="en-GB" w:eastAsia="en-US"/>
    </w:rPr>
  </w:style>
  <w:style w:type="character" w:customStyle="1" w:styleId="EXCar">
    <w:name w:val="EX Car"/>
    <w:link w:val="EX"/>
    <w:qFormat/>
    <w:rsid w:val="009A3E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9691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481</TotalTime>
  <Pages>7</Pages>
  <Words>2138</Words>
  <Characters>12191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197</cp:revision>
  <cp:lastPrinted>1899-12-31T23:00:00Z</cp:lastPrinted>
  <dcterms:created xsi:type="dcterms:W3CDTF">2020-02-03T08:32:00Z</dcterms:created>
  <dcterms:modified xsi:type="dcterms:W3CDTF">2024-05-29T12:59:00Z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